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F511D">
        <w:rPr>
          <w:b/>
          <w:noProof/>
          <w:sz w:val="24"/>
        </w:rPr>
        <w:t>19</w:t>
      </w:r>
      <w:r w:rsidR="001F511D">
        <w:rPr>
          <w:rFonts w:hint="eastAsia"/>
          <w:b/>
          <w:noProof/>
          <w:sz w:val="24"/>
          <w:lang w:eastAsia="zh-CN"/>
        </w:rPr>
        <w:t>2350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1F511D">
        <w:rPr>
          <w:rFonts w:hint="eastAsia"/>
          <w:b/>
          <w:noProof/>
          <w:sz w:val="24"/>
          <w:lang w:eastAsia="zh-CN"/>
        </w:rPr>
        <w:tab/>
      </w:r>
      <w:r w:rsidR="001F511D">
        <w:rPr>
          <w:rFonts w:hint="eastAsia"/>
          <w:b/>
          <w:noProof/>
          <w:sz w:val="24"/>
          <w:lang w:eastAsia="zh-CN"/>
        </w:rPr>
        <w:tab/>
      </w:r>
      <w:r w:rsidR="001F511D">
        <w:rPr>
          <w:rFonts w:hint="eastAsia"/>
          <w:b/>
          <w:noProof/>
          <w:sz w:val="24"/>
          <w:lang w:eastAsia="zh-CN"/>
        </w:rPr>
        <w:tab/>
      </w:r>
      <w:r w:rsidR="001F511D">
        <w:rPr>
          <w:rFonts w:hint="eastAsia"/>
          <w:b/>
          <w:noProof/>
          <w:sz w:val="24"/>
          <w:lang w:eastAsia="zh-CN"/>
        </w:rPr>
        <w:tab/>
      </w:r>
      <w:r w:rsidR="001F511D">
        <w:rPr>
          <w:rFonts w:hint="eastAsia"/>
          <w:b/>
          <w:noProof/>
          <w:sz w:val="24"/>
          <w:lang w:eastAsia="zh-CN"/>
        </w:rPr>
        <w:tab/>
      </w:r>
      <w:r w:rsidR="001F511D">
        <w:rPr>
          <w:rFonts w:hint="eastAsia"/>
          <w:b/>
          <w:noProof/>
          <w:sz w:val="24"/>
          <w:lang w:eastAsia="zh-CN"/>
        </w:rPr>
        <w:tab/>
      </w:r>
      <w:r w:rsidR="001F511D">
        <w:rPr>
          <w:rFonts w:hint="eastAsia"/>
          <w:b/>
          <w:noProof/>
          <w:sz w:val="24"/>
          <w:lang w:eastAsia="zh-CN"/>
        </w:rPr>
        <w:tab/>
      </w:r>
      <w:r w:rsidR="001F511D">
        <w:rPr>
          <w:rFonts w:hint="eastAsia"/>
          <w:b/>
          <w:noProof/>
          <w:sz w:val="24"/>
          <w:lang w:eastAsia="zh-CN"/>
        </w:rPr>
        <w:tab/>
      </w:r>
      <w:r w:rsidR="001F511D">
        <w:rPr>
          <w:rFonts w:hint="eastAsia"/>
          <w:b/>
          <w:noProof/>
          <w:sz w:val="24"/>
          <w:lang w:eastAsia="zh-CN"/>
        </w:rPr>
        <w:tab/>
      </w:r>
      <w:r w:rsidR="001F511D">
        <w:rPr>
          <w:rFonts w:hint="eastAsia"/>
          <w:b/>
          <w:noProof/>
          <w:sz w:val="24"/>
          <w:lang w:eastAsia="zh-CN"/>
        </w:rPr>
        <w:tab/>
      </w:r>
      <w:r w:rsidR="001F511D">
        <w:rPr>
          <w:rFonts w:hint="eastAsia"/>
          <w:b/>
          <w:noProof/>
          <w:sz w:val="24"/>
          <w:lang w:eastAsia="zh-CN"/>
        </w:rPr>
        <w:tab/>
      </w:r>
      <w:r w:rsidR="001F511D">
        <w:rPr>
          <w:rFonts w:hint="eastAsia"/>
          <w:b/>
          <w:noProof/>
          <w:sz w:val="24"/>
          <w:lang w:eastAsia="zh-CN"/>
        </w:rPr>
        <w:tab/>
      </w:r>
      <w:r w:rsidR="001F511D">
        <w:rPr>
          <w:rFonts w:hint="eastAsia"/>
          <w:b/>
          <w:noProof/>
          <w:sz w:val="24"/>
          <w:lang w:eastAsia="zh-CN"/>
        </w:rPr>
        <w:tab/>
      </w:r>
      <w:r w:rsidR="001F511D">
        <w:rPr>
          <w:rFonts w:hint="eastAsia"/>
          <w:b/>
          <w:noProof/>
          <w:sz w:val="24"/>
          <w:lang w:eastAsia="zh-CN"/>
        </w:rPr>
        <w:tab/>
      </w:r>
      <w:r w:rsidR="001F511D">
        <w:rPr>
          <w:rFonts w:hint="eastAsia"/>
          <w:b/>
          <w:noProof/>
          <w:sz w:val="24"/>
          <w:lang w:eastAsia="zh-CN"/>
        </w:rPr>
        <w:tab/>
        <w:t xml:space="preserve">   was </w:t>
      </w:r>
      <w:r w:rsidR="001F511D">
        <w:rPr>
          <w:b/>
          <w:noProof/>
          <w:sz w:val="24"/>
        </w:rPr>
        <w:t>C4-192118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73AE9" w:rsidP="00C4395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C43955">
              <w:rPr>
                <w:rFonts w:hint="eastAsia"/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B461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</w:t>
            </w:r>
            <w:r w:rsidR="00C36D5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F511D" w:rsidP="00173AE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73AE9" w:rsidP="00173A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58B1" w:rsidP="00A95B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 Version</w:t>
            </w:r>
            <w:r w:rsidR="00A95BA8">
              <w:rPr>
                <w:rFonts w:hint="eastAsia"/>
                <w:noProof/>
                <w:lang w:eastAsia="zh-CN"/>
              </w:rPr>
              <w:t xml:space="preserve"> Correction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73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43955" w:rsidP="00F65F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3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2019-05-03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158B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3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1158B1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56D0" w:rsidRDefault="001158B1" w:rsidP="00462811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in CT4#90 meeting, API version is not a variable, so </w:t>
            </w:r>
            <w:r w:rsidR="00462811">
              <w:rPr>
                <w:noProof/>
                <w:lang w:eastAsia="zh-CN"/>
              </w:rPr>
              <w:t xml:space="preserve">it </w:t>
            </w:r>
            <w:r>
              <w:rPr>
                <w:noProof/>
                <w:lang w:eastAsia="zh-CN"/>
              </w:rPr>
              <w:t>should use &lt;</w:t>
            </w:r>
            <w:r w:rsidR="00DB71D3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piVersion&gt; </w:t>
            </w:r>
            <w:r w:rsidR="00462811">
              <w:rPr>
                <w:noProof/>
                <w:lang w:eastAsia="zh-CN"/>
              </w:rPr>
              <w:t>in stead of</w:t>
            </w:r>
            <w:r>
              <w:rPr>
                <w:noProof/>
                <w:lang w:eastAsia="zh-CN"/>
              </w:rPr>
              <w:t xml:space="preserve"> {</w:t>
            </w:r>
            <w:r w:rsidR="00DB71D3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piVersion} in expressing URI structure.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C6B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23E2" w:rsidRDefault="00F72A0C" w:rsidP="00DB71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Replace </w:t>
            </w:r>
            <w:r w:rsidR="001158B1">
              <w:rPr>
                <w:noProof/>
                <w:lang w:eastAsia="zh-CN"/>
              </w:rPr>
              <w:t>{</w:t>
            </w:r>
            <w:r w:rsidR="00DB71D3">
              <w:rPr>
                <w:noProof/>
                <w:lang w:eastAsia="zh-CN"/>
              </w:rPr>
              <w:t>a</w:t>
            </w:r>
            <w:r w:rsidR="001158B1">
              <w:rPr>
                <w:noProof/>
                <w:lang w:eastAsia="zh-CN"/>
              </w:rPr>
              <w:t xml:space="preserve">piVersion} </w:t>
            </w:r>
            <w:r>
              <w:rPr>
                <w:noProof/>
                <w:lang w:eastAsia="zh-CN"/>
              </w:rPr>
              <w:t>with &lt;</w:t>
            </w:r>
            <w:r w:rsidR="00DB71D3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piVersion&gt; in URI structures.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69B5" w:rsidP="00DB7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{</w:t>
            </w:r>
            <w:r w:rsidR="00DB71D3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piVersion} remains in </w:t>
            </w:r>
            <w:r w:rsidR="003B1E27">
              <w:rPr>
                <w:noProof/>
                <w:lang w:eastAsia="zh-CN"/>
              </w:rPr>
              <w:t>URI structures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75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6.1.3.1, 6.1.3.2.2, 6.1.3.3.2, 6.1.3.3.4.1,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3DA1" w:rsidP="00C439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rPr>
                <w:bCs/>
              </w:rPr>
              <w:t xml:space="preserve">This CR introduces backward </w:t>
            </w:r>
            <w:r w:rsidRPr="00AF7BD4">
              <w:rPr>
                <w:bCs/>
              </w:rPr>
              <w:t>compatible</w:t>
            </w:r>
            <w:r w:rsidRPr="00930CC2">
              <w:rPr>
                <w:bCs/>
              </w:rPr>
              <w:t xml:space="preserve"> c</w:t>
            </w:r>
            <w:r>
              <w:rPr>
                <w:bCs/>
              </w:rPr>
              <w:t>hanges</w:t>
            </w:r>
            <w:r w:rsidRPr="00930CC2">
              <w:rPr>
                <w:bCs/>
              </w:rPr>
              <w:t xml:space="preserve">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</w:t>
            </w:r>
            <w:r w:rsidRPr="00930CC2">
              <w:rPr>
                <w:bCs/>
              </w:rPr>
              <w:t xml:space="preserve">file </w:t>
            </w:r>
            <w:r>
              <w:rPr>
                <w:bCs/>
              </w:rPr>
              <w:t>TS29</w:t>
            </w:r>
            <w:r w:rsidR="00626331">
              <w:rPr>
                <w:rFonts w:hint="eastAsia"/>
                <w:bCs/>
                <w:lang w:eastAsia="zh-CN"/>
              </w:rPr>
              <w:t>5</w:t>
            </w:r>
            <w:r>
              <w:rPr>
                <w:bCs/>
              </w:rPr>
              <w:t>40_N</w:t>
            </w:r>
            <w:r w:rsidR="00BF1FEF">
              <w:rPr>
                <w:rFonts w:hint="eastAsia"/>
                <w:bCs/>
                <w:lang w:eastAsia="zh-CN"/>
              </w:rPr>
              <w:t>smsf</w:t>
            </w:r>
            <w:r>
              <w:rPr>
                <w:bCs/>
              </w:rPr>
              <w:t>_</w:t>
            </w:r>
            <w:r>
              <w:rPr>
                <w:bCs/>
                <w:lang w:eastAsia="zh-CN"/>
              </w:rPr>
              <w:t>SMS</w:t>
            </w:r>
            <w:r>
              <w:rPr>
                <w:rFonts w:hint="eastAsia"/>
                <w:bCs/>
                <w:lang w:eastAsia="zh-CN"/>
              </w:rPr>
              <w:t>e</w:t>
            </w:r>
            <w:r>
              <w:rPr>
                <w:bCs/>
                <w:lang w:eastAsia="zh-CN"/>
              </w:rPr>
              <w:t>rvice</w:t>
            </w:r>
            <w:r>
              <w:rPr>
                <w:bCs/>
              </w:rPr>
              <w:t xml:space="preserve"> </w:t>
            </w:r>
            <w:r w:rsidRPr="00303080">
              <w:rPr>
                <w:bCs/>
              </w:rPr>
              <w:t>in 3GPP TS 29.5</w:t>
            </w:r>
            <w:r w:rsidR="00C43955">
              <w:rPr>
                <w:rFonts w:hint="eastAsia"/>
                <w:bCs/>
                <w:lang w:eastAsia="zh-CN"/>
              </w:rPr>
              <w:t>40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14777" w:rsidRPr="006B5418" w:rsidRDefault="00A14777" w:rsidP="00A14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2985502"/>
      <w:bookmarkStart w:id="3" w:name="_Toc3975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B59ED" w:rsidRPr="007021DF" w:rsidRDefault="00EB59ED" w:rsidP="00EB59ED">
      <w:pPr>
        <w:pStyle w:val="4"/>
      </w:pPr>
      <w:bookmarkStart w:id="4" w:name="_Toc4392303"/>
      <w:bookmarkEnd w:id="2"/>
      <w:bookmarkEnd w:id="3"/>
      <w:r w:rsidRPr="007021DF">
        <w:t>6.1.3.1</w:t>
      </w:r>
      <w:r w:rsidRPr="007021DF">
        <w:tab/>
        <w:t>Overview</w:t>
      </w:r>
      <w:bookmarkEnd w:id="4"/>
    </w:p>
    <w:p w:rsidR="00EB59ED" w:rsidRPr="007021DF" w:rsidRDefault="00EB59ED" w:rsidP="00EB59ED">
      <w:r w:rsidRPr="007021DF">
        <w:rPr>
          <w:rFonts w:hint="eastAsia"/>
          <w:lang w:eastAsia="zh-CN"/>
        </w:rPr>
        <w:t xml:space="preserve">The figure 6.1.3.1-1 describes the resource URI structure of the </w:t>
      </w:r>
      <w:proofErr w:type="spellStart"/>
      <w:r w:rsidRPr="007021DF">
        <w:rPr>
          <w:rFonts w:hint="eastAsia"/>
          <w:lang w:eastAsia="zh-CN"/>
        </w:rPr>
        <w:t>Nsmsf-sms</w:t>
      </w:r>
      <w:proofErr w:type="spellEnd"/>
      <w:r w:rsidRPr="007021DF">
        <w:rPr>
          <w:rFonts w:hint="eastAsia"/>
          <w:lang w:eastAsia="zh-CN"/>
        </w:rPr>
        <w:t xml:space="preserve"> API</w:t>
      </w:r>
      <w:r w:rsidRPr="007021DF">
        <w:t>.</w:t>
      </w:r>
    </w:p>
    <w:p w:rsidR="00EB59ED" w:rsidRPr="007021DF" w:rsidRDefault="00EB59ED" w:rsidP="00EB59ED">
      <w:pPr>
        <w:pStyle w:val="TH"/>
        <w:rPr>
          <w:lang w:eastAsia="zh-CN"/>
        </w:rPr>
      </w:pPr>
    </w:p>
    <w:p w:rsidR="00EB59ED" w:rsidRPr="007021DF" w:rsidRDefault="00EB59ED" w:rsidP="00EB59ED">
      <w:pPr>
        <w:pStyle w:val="TH"/>
        <w:rPr>
          <w:lang w:val="en-US" w:eastAsia="zh-CN"/>
        </w:rPr>
      </w:pPr>
      <w:del w:id="5" w:author="Zhijun" w:date="2019-05-02T19:44:00Z">
        <w:r w:rsidRPr="007021DF" w:rsidDel="00ED7F3B">
          <w:object w:dxaOrig="6371" w:dyaOrig="40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2.1pt;height:147.75pt" o:ole="">
              <v:imagedata r:id="rId13" o:title=""/>
            </v:shape>
            <o:OLEObject Type="Embed" ProgID="Visio.Drawing.11" ShapeID="_x0000_i1025" DrawAspect="Content" ObjectID="_1619474447" r:id="rId14"/>
          </w:object>
        </w:r>
      </w:del>
      <w:ins w:id="6" w:author="Zhijun" w:date="2019-05-02T19:44:00Z">
        <w:r w:rsidR="00ED7F3B" w:rsidRPr="007021DF">
          <w:object w:dxaOrig="6371" w:dyaOrig="4080">
            <v:shape id="_x0000_i1026" type="#_x0000_t75" style="width:232.1pt;height:147.75pt" o:ole="">
              <v:imagedata r:id="rId15" o:title=""/>
            </v:shape>
            <o:OLEObject Type="Embed" ProgID="Visio.Drawing.11" ShapeID="_x0000_i1026" DrawAspect="Content" ObjectID="_1619474448" r:id="rId16"/>
          </w:object>
        </w:r>
      </w:ins>
    </w:p>
    <w:p w:rsidR="00EB59ED" w:rsidRPr="007021DF" w:rsidRDefault="00EB59ED" w:rsidP="00EB59ED">
      <w:pPr>
        <w:pStyle w:val="TF"/>
      </w:pPr>
      <w:r w:rsidRPr="007021DF">
        <w:t xml:space="preserve">Figure 6.1.3.1-1: Resource URI structure of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r w:rsidRPr="007021DF">
        <w:t>-</w:t>
      </w:r>
      <w:r w:rsidRPr="007021DF">
        <w:rPr>
          <w:rFonts w:hint="eastAsia"/>
          <w:lang w:eastAsia="zh-CN"/>
        </w:rPr>
        <w:t>sms</w:t>
      </w:r>
      <w:proofErr w:type="spellEnd"/>
      <w:r w:rsidRPr="007021DF">
        <w:t xml:space="preserve"> API</w:t>
      </w:r>
    </w:p>
    <w:p w:rsidR="00EB59ED" w:rsidRPr="007021DF" w:rsidRDefault="00EB59ED" w:rsidP="00EB59ED">
      <w:r w:rsidRPr="007021DF">
        <w:t>Table 6.1.3.1-1 provides an overview of the resources and applicable HTTP methods.</w:t>
      </w:r>
    </w:p>
    <w:p w:rsidR="00EB59ED" w:rsidRPr="007021DF" w:rsidRDefault="00EB59ED" w:rsidP="00EB59ED">
      <w:pPr>
        <w:pStyle w:val="TH"/>
      </w:pPr>
      <w:r w:rsidRPr="007021DF"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96"/>
        <w:gridCol w:w="3826"/>
        <w:gridCol w:w="992"/>
        <w:gridCol w:w="3114"/>
      </w:tblGrid>
      <w:tr w:rsidR="00EB59ED" w:rsidRPr="007021DF" w:rsidTr="00AD483C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B59ED" w:rsidRPr="007021DF" w:rsidRDefault="00EB59ED" w:rsidP="00AD483C">
            <w:pPr>
              <w:pStyle w:val="TAH"/>
            </w:pPr>
            <w:r w:rsidRPr="007021DF">
              <w:t>Resource name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B59ED" w:rsidRPr="007021DF" w:rsidRDefault="00EB59ED" w:rsidP="00AD483C">
            <w:pPr>
              <w:pStyle w:val="TAH"/>
            </w:pPr>
            <w:r w:rsidRPr="007021DF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B59ED" w:rsidRPr="007021DF" w:rsidRDefault="00EB59ED" w:rsidP="00AD483C">
            <w:pPr>
              <w:pStyle w:val="TAH"/>
            </w:pPr>
            <w:r w:rsidRPr="007021DF">
              <w:t>HTTP method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B59ED" w:rsidRPr="007021DF" w:rsidRDefault="00EB59ED" w:rsidP="00AD483C">
            <w:pPr>
              <w:pStyle w:val="TAH"/>
            </w:pPr>
            <w:r w:rsidRPr="007021DF">
              <w:t>Description</w:t>
            </w:r>
          </w:p>
        </w:tc>
      </w:tr>
      <w:tr w:rsidR="00EB59ED" w:rsidRPr="007021DF" w:rsidTr="00AD483C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UEContexts</w:t>
            </w:r>
            <w:proofErr w:type="spellEnd"/>
            <w:r w:rsidRPr="007021DF" w:rsidDel="00417DF5">
              <w:rPr>
                <w:rFonts w:hint="eastAsia"/>
                <w:lang w:eastAsia="zh-CN"/>
              </w:rPr>
              <w:t xml:space="preserve"> </w:t>
            </w:r>
            <w:r w:rsidRPr="007021DF">
              <w:rPr>
                <w:lang w:eastAsia="zh-CN"/>
              </w:rPr>
              <w:br/>
            </w:r>
            <w:r w:rsidRPr="007021DF">
              <w:rPr>
                <w:rFonts w:hint="eastAsia"/>
                <w:lang w:eastAsia="zh-CN"/>
              </w:rPr>
              <w:t>(Store)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9ED" w:rsidRPr="007021DF" w:rsidRDefault="00EB59ED" w:rsidP="00ED7F3B">
            <w:pPr>
              <w:pStyle w:val="TF"/>
              <w:keepNext/>
              <w:spacing w:after="0"/>
              <w:jc w:val="left"/>
              <w:rPr>
                <w:lang w:eastAsia="zh-CN"/>
              </w:rPr>
            </w:pPr>
            <w:r w:rsidRPr="007021DF">
              <w:rPr>
                <w:rFonts w:hint="eastAsia"/>
                <w:b w:val="0"/>
                <w:lang w:eastAsia="zh-CN"/>
              </w:rPr>
              <w:t>{</w:t>
            </w:r>
            <w:proofErr w:type="spellStart"/>
            <w:r w:rsidRPr="007021DF">
              <w:rPr>
                <w:rFonts w:hint="eastAsia"/>
                <w:b w:val="0"/>
                <w:lang w:eastAsia="zh-CN"/>
              </w:rPr>
              <w:t>apiRoot</w:t>
            </w:r>
            <w:proofErr w:type="spellEnd"/>
            <w:r w:rsidRPr="007021DF">
              <w:rPr>
                <w:rFonts w:hint="eastAsia"/>
                <w:b w:val="0"/>
                <w:lang w:eastAsia="zh-CN"/>
              </w:rPr>
              <w:t>}/</w:t>
            </w:r>
            <w:proofErr w:type="spellStart"/>
            <w:r w:rsidRPr="007021DF">
              <w:rPr>
                <w:rFonts w:hint="eastAsia"/>
                <w:b w:val="0"/>
                <w:lang w:eastAsia="zh-CN"/>
              </w:rPr>
              <w:t>nsmsf_sms</w:t>
            </w:r>
            <w:proofErr w:type="spellEnd"/>
            <w:r w:rsidRPr="007021DF">
              <w:rPr>
                <w:rFonts w:hint="eastAsia"/>
                <w:b w:val="0"/>
                <w:lang w:eastAsia="zh-CN"/>
              </w:rPr>
              <w:t>/</w:t>
            </w:r>
            <w:del w:id="7" w:author="Zhijun" w:date="2019-05-02T19:44:00Z">
              <w:r w:rsidRPr="007021DF" w:rsidDel="00ED7F3B">
                <w:rPr>
                  <w:rFonts w:hint="eastAsia"/>
                  <w:b w:val="0"/>
                  <w:lang w:eastAsia="zh-CN"/>
                </w:rPr>
                <w:delText>{</w:delText>
              </w:r>
            </w:del>
            <w:ins w:id="8" w:author="Zhijun" w:date="2019-05-02T19:44:00Z">
              <w:r w:rsidR="00ED7F3B">
                <w:rPr>
                  <w:b w:val="0"/>
                  <w:lang w:eastAsia="zh-CN"/>
                </w:rPr>
                <w:t>&lt;</w:t>
              </w:r>
            </w:ins>
            <w:proofErr w:type="spellStart"/>
            <w:r w:rsidRPr="007021DF">
              <w:rPr>
                <w:rFonts w:hint="eastAsia"/>
                <w:b w:val="0"/>
                <w:lang w:eastAsia="zh-CN"/>
              </w:rPr>
              <w:t>apiVersion</w:t>
            </w:r>
            <w:proofErr w:type="spellEnd"/>
            <w:ins w:id="9" w:author="Zhijun" w:date="2019-05-02T19:44:00Z">
              <w:r w:rsidR="00ED7F3B">
                <w:rPr>
                  <w:b w:val="0"/>
                  <w:lang w:eastAsia="zh-CN"/>
                </w:rPr>
                <w:t>&gt;</w:t>
              </w:r>
            </w:ins>
            <w:del w:id="10" w:author="Zhijun" w:date="2019-05-02T19:44:00Z">
              <w:r w:rsidRPr="007021DF" w:rsidDel="00ED7F3B">
                <w:rPr>
                  <w:rFonts w:hint="eastAsia"/>
                  <w:b w:val="0"/>
                  <w:lang w:eastAsia="zh-CN"/>
                </w:rPr>
                <w:delText>}</w:delText>
              </w:r>
            </w:del>
            <w:r w:rsidRPr="007021DF">
              <w:rPr>
                <w:b w:val="0"/>
                <w:lang w:eastAsia="zh-CN"/>
              </w:rPr>
              <w:t>/</w:t>
            </w:r>
            <w:proofErr w:type="spellStart"/>
            <w:r w:rsidRPr="007021DF">
              <w:rPr>
                <w:rFonts w:hint="eastAsia"/>
                <w:b w:val="0"/>
                <w:lang w:eastAsia="zh-CN"/>
              </w:rPr>
              <w:t>ue</w:t>
            </w:r>
            <w:proofErr w:type="spellEnd"/>
            <w:r w:rsidRPr="007021DF">
              <w:rPr>
                <w:rFonts w:hint="eastAsia"/>
                <w:b w:val="0"/>
                <w:lang w:eastAsia="zh-CN"/>
              </w:rPr>
              <w:t>-contexts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N/A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9ED" w:rsidRPr="007021DF" w:rsidRDefault="00EB59ED" w:rsidP="00AD483C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 w:rsidRPr="007021DF">
              <w:rPr>
                <w:rFonts w:hint="eastAsia"/>
                <w:b w:val="0"/>
                <w:sz w:val="18"/>
                <w:lang w:eastAsia="zh-CN"/>
              </w:rPr>
              <w:t>No HTTP method has been defined for this resource.</w:t>
            </w:r>
          </w:p>
        </w:tc>
      </w:tr>
      <w:tr w:rsidR="00EB59ED" w:rsidRPr="007021DF" w:rsidTr="00AD483C">
        <w:trPr>
          <w:trHeight w:val="1252"/>
          <w:jc w:val="center"/>
        </w:trPr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UEContext</w:t>
            </w:r>
            <w:proofErr w:type="spellEnd"/>
            <w:r w:rsidRPr="007021DF">
              <w:rPr>
                <w:lang w:eastAsia="zh-CN"/>
              </w:rPr>
              <w:br/>
            </w:r>
            <w:r w:rsidRPr="007021DF">
              <w:rPr>
                <w:rFonts w:hint="eastAsia"/>
                <w:lang w:eastAsia="zh-CN"/>
              </w:rPr>
              <w:t>(Document)</w:t>
            </w:r>
          </w:p>
        </w:tc>
        <w:tc>
          <w:tcPr>
            <w:tcW w:w="1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9ED" w:rsidRPr="00DB71D3" w:rsidRDefault="00EB59ED" w:rsidP="00ED7F3B">
            <w:pPr>
              <w:pStyle w:val="TF"/>
              <w:keepNext/>
              <w:spacing w:after="0"/>
              <w:jc w:val="left"/>
              <w:rPr>
                <w:b w:val="0"/>
                <w:lang w:eastAsia="zh-CN"/>
              </w:rPr>
            </w:pPr>
            <w:r w:rsidRPr="00DB71D3">
              <w:rPr>
                <w:rFonts w:hint="eastAsia"/>
                <w:b w:val="0"/>
                <w:lang w:eastAsia="zh-CN"/>
              </w:rPr>
              <w:t>{</w:t>
            </w:r>
            <w:proofErr w:type="spellStart"/>
            <w:r w:rsidRPr="00DB71D3">
              <w:rPr>
                <w:rFonts w:hint="eastAsia"/>
                <w:b w:val="0"/>
                <w:lang w:eastAsia="zh-CN"/>
              </w:rPr>
              <w:t>apiRoot</w:t>
            </w:r>
            <w:proofErr w:type="spellEnd"/>
            <w:r w:rsidRPr="00DB71D3">
              <w:rPr>
                <w:rFonts w:hint="eastAsia"/>
                <w:b w:val="0"/>
                <w:lang w:eastAsia="zh-CN"/>
              </w:rPr>
              <w:t>}/</w:t>
            </w:r>
            <w:proofErr w:type="spellStart"/>
            <w:r w:rsidRPr="00DB71D3">
              <w:rPr>
                <w:rFonts w:hint="eastAsia"/>
                <w:b w:val="0"/>
                <w:lang w:eastAsia="zh-CN"/>
              </w:rPr>
              <w:t>nsmsf_sms</w:t>
            </w:r>
            <w:proofErr w:type="spellEnd"/>
            <w:r w:rsidRPr="00DB71D3">
              <w:rPr>
                <w:rFonts w:hint="eastAsia"/>
                <w:b w:val="0"/>
                <w:lang w:eastAsia="zh-CN"/>
              </w:rPr>
              <w:t>/</w:t>
            </w:r>
            <w:del w:id="11" w:author="Zhijun" w:date="2019-05-02T19:45:00Z">
              <w:r w:rsidRPr="00DB71D3" w:rsidDel="00ED7F3B">
                <w:rPr>
                  <w:rFonts w:hint="eastAsia"/>
                  <w:b w:val="0"/>
                  <w:lang w:eastAsia="zh-CN"/>
                </w:rPr>
                <w:delText>{</w:delText>
              </w:r>
            </w:del>
            <w:ins w:id="12" w:author="Zhijun" w:date="2019-05-02T19:45:00Z">
              <w:r w:rsidR="00ED7F3B">
                <w:rPr>
                  <w:b w:val="0"/>
                  <w:lang w:eastAsia="zh-CN"/>
                </w:rPr>
                <w:t>&lt;</w:t>
              </w:r>
            </w:ins>
            <w:proofErr w:type="spellStart"/>
            <w:r w:rsidRPr="00DB71D3">
              <w:rPr>
                <w:rFonts w:hint="eastAsia"/>
                <w:b w:val="0"/>
                <w:lang w:eastAsia="zh-CN"/>
              </w:rPr>
              <w:t>apiVersion</w:t>
            </w:r>
            <w:proofErr w:type="spellEnd"/>
            <w:ins w:id="13" w:author="Zhijun" w:date="2019-05-02T19:45:00Z">
              <w:r w:rsidR="00ED7F3B">
                <w:rPr>
                  <w:b w:val="0"/>
                  <w:lang w:eastAsia="zh-CN"/>
                </w:rPr>
                <w:t>&gt;</w:t>
              </w:r>
            </w:ins>
            <w:del w:id="14" w:author="Zhijun" w:date="2019-05-02T19:45:00Z">
              <w:r w:rsidRPr="00DB71D3" w:rsidDel="00ED7F3B">
                <w:rPr>
                  <w:rFonts w:hint="eastAsia"/>
                  <w:b w:val="0"/>
                  <w:lang w:eastAsia="zh-CN"/>
                </w:rPr>
                <w:delText>}</w:delText>
              </w:r>
            </w:del>
            <w:r w:rsidRPr="00DB71D3">
              <w:rPr>
                <w:rFonts w:hint="eastAsia"/>
                <w:b w:val="0"/>
                <w:lang w:eastAsia="zh-CN"/>
              </w:rPr>
              <w:t>/</w:t>
            </w:r>
            <w:proofErr w:type="spellStart"/>
            <w:r w:rsidRPr="00DB71D3">
              <w:rPr>
                <w:rFonts w:hint="eastAsia"/>
                <w:b w:val="0"/>
                <w:lang w:eastAsia="zh-CN"/>
              </w:rPr>
              <w:t>ue</w:t>
            </w:r>
            <w:proofErr w:type="spellEnd"/>
            <w:r w:rsidRPr="00DB71D3">
              <w:rPr>
                <w:rFonts w:hint="eastAsia"/>
                <w:b w:val="0"/>
                <w:lang w:eastAsia="zh-CN"/>
              </w:rPr>
              <w:t>-contexts/{</w:t>
            </w:r>
            <w:proofErr w:type="spellStart"/>
            <w:r w:rsidRPr="00DB71D3">
              <w:rPr>
                <w:rFonts w:hint="eastAsia"/>
                <w:b w:val="0"/>
                <w:lang w:eastAsia="zh-CN"/>
              </w:rPr>
              <w:t>supi</w:t>
            </w:r>
            <w:proofErr w:type="spellEnd"/>
            <w:r w:rsidRPr="00DB71D3">
              <w:rPr>
                <w:rFonts w:hint="eastAsia"/>
                <w:b w:val="0"/>
                <w:lang w:eastAsia="zh-CN"/>
              </w:rPr>
              <w:t>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PUT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It is used for the Activate service operation, for </w:t>
            </w:r>
            <w:r w:rsidRPr="007021DF">
              <w:rPr>
                <w:lang w:eastAsia="zh-CN"/>
              </w:rPr>
              <w:t>the</w:t>
            </w:r>
            <w:r w:rsidRPr="007021DF">
              <w:rPr>
                <w:rFonts w:hint="eastAsia"/>
                <w:lang w:eastAsia="zh-CN"/>
              </w:rPr>
              <w:t xml:space="preserve"> purpose of:</w:t>
            </w:r>
          </w:p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- Activate SMS service for a given UE, which results in creating an individual UE Context resource in SMSF.</w:t>
            </w:r>
          </w:p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- Update SMS service parameters for a given UE, which results in updating an existing individual UE Context resource in SMSF.</w:t>
            </w:r>
          </w:p>
        </w:tc>
      </w:tr>
      <w:tr w:rsidR="00EB59ED" w:rsidRPr="007021DF" w:rsidTr="00AD483C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9ED" w:rsidRPr="007021DF" w:rsidRDefault="00EB59ED" w:rsidP="00AD483C">
            <w:pPr>
              <w:pStyle w:val="TAL"/>
            </w:pPr>
          </w:p>
        </w:tc>
        <w:tc>
          <w:tcPr>
            <w:tcW w:w="19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9ED" w:rsidRPr="007021DF" w:rsidRDefault="00EB59ED" w:rsidP="00AD483C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It is used for the Deactivate service operation, for the purpose of: </w:t>
            </w:r>
          </w:p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- Deactivate SMS service for a given UE, which results in deleting an existing individual UE Context resource in SMSF.</w:t>
            </w:r>
          </w:p>
        </w:tc>
      </w:tr>
      <w:tr w:rsidR="00EB59ED" w:rsidRPr="007021DF" w:rsidTr="00AD483C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</w:p>
        </w:tc>
        <w:tc>
          <w:tcPr>
            <w:tcW w:w="19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sendsms</w:t>
            </w:r>
            <w:proofErr w:type="spellEnd"/>
          </w:p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(POST)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It is used for the </w:t>
            </w:r>
            <w:proofErr w:type="spellStart"/>
            <w:r w:rsidRPr="007021DF">
              <w:rPr>
                <w:rFonts w:hint="eastAsia"/>
                <w:lang w:eastAsia="zh-CN"/>
              </w:rPr>
              <w:t>UplinkSMS</w:t>
            </w:r>
            <w:proofErr w:type="spellEnd"/>
            <w:r w:rsidRPr="007021DF">
              <w:rPr>
                <w:rFonts w:hint="eastAsia"/>
                <w:lang w:eastAsia="zh-CN"/>
              </w:rPr>
              <w:t xml:space="preserve"> service operation, to allow NF Service Consumer to send SMS payload in uplink direction.</w:t>
            </w:r>
          </w:p>
        </w:tc>
      </w:tr>
    </w:tbl>
    <w:p w:rsidR="00EB59ED" w:rsidRPr="007021DF" w:rsidRDefault="00EB59ED" w:rsidP="00EB59ED">
      <w:pPr>
        <w:rPr>
          <w:lang w:eastAsia="zh-CN"/>
        </w:rPr>
      </w:pPr>
    </w:p>
    <w:p w:rsidR="00D94A9E" w:rsidRPr="006B5418" w:rsidRDefault="00D94A9E" w:rsidP="00D94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B59ED" w:rsidRPr="007021DF" w:rsidRDefault="00EB59ED" w:rsidP="00EB59ED">
      <w:pPr>
        <w:pStyle w:val="5"/>
      </w:pPr>
      <w:bookmarkStart w:id="15" w:name="_Toc4392306"/>
      <w:r w:rsidRPr="007021DF">
        <w:t>6.1.3.2.2</w:t>
      </w:r>
      <w:r w:rsidRPr="007021DF">
        <w:tab/>
        <w:t>Resource Definition</w:t>
      </w:r>
      <w:bookmarkEnd w:id="15"/>
    </w:p>
    <w:p w:rsidR="00EB59ED" w:rsidRPr="007021DF" w:rsidRDefault="00EB59ED" w:rsidP="00EB59ED">
      <w:r w:rsidRPr="007021DF">
        <w:t>Resource URI: {</w:t>
      </w:r>
      <w:proofErr w:type="spellStart"/>
      <w:r w:rsidRPr="007021DF">
        <w:t>apiRoot</w:t>
      </w:r>
      <w:proofErr w:type="spellEnd"/>
      <w:r w:rsidRPr="007021DF">
        <w:t>}/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r w:rsidRPr="007021DF">
        <w:t>-</w:t>
      </w:r>
      <w:r w:rsidRPr="007021DF">
        <w:rPr>
          <w:rFonts w:hint="eastAsia"/>
          <w:lang w:eastAsia="zh-CN"/>
        </w:rPr>
        <w:t>sms</w:t>
      </w:r>
      <w:proofErr w:type="spellEnd"/>
      <w:r w:rsidRPr="007021DF">
        <w:t>/</w:t>
      </w:r>
      <w:del w:id="16" w:author="Zhijun" w:date="2019-05-02T19:45:00Z">
        <w:r w:rsidRPr="007021DF" w:rsidDel="00ED7F3B">
          <w:rPr>
            <w:rFonts w:hint="eastAsia"/>
            <w:lang w:eastAsia="zh-CN"/>
          </w:rPr>
          <w:delText>{</w:delText>
        </w:r>
      </w:del>
      <w:ins w:id="17" w:author="Zhijun" w:date="2019-05-02T19:45:00Z">
        <w:r w:rsidR="00ED7F3B">
          <w:rPr>
            <w:lang w:eastAsia="zh-CN"/>
          </w:rPr>
          <w:t>&lt;</w:t>
        </w:r>
      </w:ins>
      <w:proofErr w:type="spellStart"/>
      <w:r w:rsidRPr="007021DF">
        <w:rPr>
          <w:rFonts w:hint="eastAsia"/>
          <w:lang w:eastAsia="zh-CN"/>
        </w:rPr>
        <w:t>apiVersion</w:t>
      </w:r>
      <w:proofErr w:type="spellEnd"/>
      <w:ins w:id="18" w:author="Zhijun" w:date="2019-05-02T19:45:00Z">
        <w:r w:rsidR="00ED7F3B">
          <w:rPr>
            <w:lang w:eastAsia="zh-CN"/>
          </w:rPr>
          <w:t>&gt;</w:t>
        </w:r>
      </w:ins>
      <w:del w:id="19" w:author="Zhijun" w:date="2019-05-02T19:45:00Z">
        <w:r w:rsidRPr="007021DF" w:rsidDel="00ED7F3B">
          <w:rPr>
            <w:rFonts w:hint="eastAsia"/>
            <w:lang w:eastAsia="zh-CN"/>
          </w:rPr>
          <w:delText>}</w:delText>
        </w:r>
      </w:del>
      <w:r w:rsidRPr="007021DF">
        <w:t>/</w:t>
      </w:r>
      <w:proofErr w:type="spellStart"/>
      <w:r w:rsidRPr="007021DF">
        <w:rPr>
          <w:rFonts w:hint="eastAsia"/>
          <w:lang w:eastAsia="zh-CN"/>
        </w:rPr>
        <w:t>ue</w:t>
      </w:r>
      <w:proofErr w:type="spellEnd"/>
      <w:r w:rsidRPr="007021DF">
        <w:rPr>
          <w:rFonts w:hint="eastAsia"/>
          <w:lang w:eastAsia="zh-CN"/>
        </w:rPr>
        <w:t>-contexts</w:t>
      </w:r>
    </w:p>
    <w:p w:rsidR="00EB59ED" w:rsidRPr="007021DF" w:rsidRDefault="00EB59ED" w:rsidP="00EB59ED">
      <w:pPr>
        <w:rPr>
          <w:rFonts w:ascii="Arial" w:hAnsi="Arial" w:cs="Arial"/>
        </w:rPr>
      </w:pPr>
      <w:r w:rsidRPr="007021DF">
        <w:t>This resource shall support the resource URI variables defined in table 6.1.3.2.2-1</w:t>
      </w:r>
      <w:r w:rsidRPr="007021DF">
        <w:rPr>
          <w:rFonts w:ascii="Arial" w:hAnsi="Arial" w:cs="Arial"/>
        </w:rPr>
        <w:t>.</w:t>
      </w:r>
    </w:p>
    <w:p w:rsidR="00EB59ED" w:rsidRPr="007021DF" w:rsidRDefault="00EB59ED" w:rsidP="00EB59ED">
      <w:pPr>
        <w:pStyle w:val="TH"/>
        <w:rPr>
          <w:rFonts w:cs="Arial"/>
        </w:rPr>
      </w:pPr>
      <w:r w:rsidRPr="007021DF">
        <w:lastRenderedPageBreak/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EB59ED" w:rsidRPr="007021DF" w:rsidTr="00AD483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EB59ED" w:rsidRPr="007021DF" w:rsidRDefault="00EB59ED" w:rsidP="00AD483C">
            <w:pPr>
              <w:pStyle w:val="TAH"/>
            </w:pPr>
            <w:r w:rsidRPr="007021DF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EB59ED" w:rsidRPr="007021DF" w:rsidRDefault="00EB59ED" w:rsidP="00AD483C">
            <w:pPr>
              <w:pStyle w:val="TAH"/>
            </w:pPr>
            <w:r w:rsidRPr="007021DF">
              <w:t>Definition</w:t>
            </w:r>
          </w:p>
        </w:tc>
      </w:tr>
      <w:tr w:rsidR="00EB59ED" w:rsidRPr="007021DF" w:rsidTr="00AD483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59ED" w:rsidRPr="007021DF" w:rsidRDefault="00EB59ED" w:rsidP="00AD483C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59ED" w:rsidRPr="007021DF" w:rsidRDefault="00EB59ED" w:rsidP="00AD483C">
            <w:pPr>
              <w:pStyle w:val="TAL"/>
            </w:pPr>
            <w:r w:rsidRPr="007021DF">
              <w:t xml:space="preserve">See </w:t>
            </w:r>
            <w:proofErr w:type="spellStart"/>
            <w:r w:rsidRPr="007021DF">
              <w:t>subclause</w:t>
            </w:r>
            <w:proofErr w:type="spellEnd"/>
            <w:r w:rsidRPr="007021DF">
              <w:rPr>
                <w:lang w:val="en-US" w:eastAsia="zh-CN"/>
              </w:rPr>
              <w:t> </w:t>
            </w:r>
            <w:r w:rsidRPr="007021DF">
              <w:t>6.1.1</w:t>
            </w:r>
          </w:p>
        </w:tc>
      </w:tr>
      <w:tr w:rsidR="00EB59ED" w:rsidRPr="007021DF" w:rsidDel="001F511D" w:rsidTr="00AD483C">
        <w:trPr>
          <w:jc w:val="center"/>
          <w:del w:id="20" w:author="Zhijun rev1" w:date="2019-05-15T05:3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59ED" w:rsidRPr="007021DF" w:rsidDel="001F511D" w:rsidRDefault="00EB59ED" w:rsidP="00AD483C">
            <w:pPr>
              <w:pStyle w:val="TAL"/>
              <w:rPr>
                <w:del w:id="21" w:author="Zhijun rev1" w:date="2019-05-15T05:38:00Z"/>
                <w:lang w:eastAsia="zh-CN"/>
              </w:rPr>
            </w:pPr>
            <w:del w:id="22" w:author="Zhijun rev1" w:date="2019-05-15T05:38:00Z">
              <w:r w:rsidRPr="007021DF" w:rsidDel="001F511D">
                <w:rPr>
                  <w:rFonts w:hint="eastAsia"/>
                  <w:lang w:eastAsia="zh-CN"/>
                </w:rPr>
                <w:delText>apiVersion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59ED" w:rsidRPr="007021DF" w:rsidDel="001F511D" w:rsidRDefault="00EB59ED" w:rsidP="00AD483C">
            <w:pPr>
              <w:pStyle w:val="TAL"/>
              <w:rPr>
                <w:del w:id="23" w:author="Zhijun rev1" w:date="2019-05-15T05:38:00Z"/>
                <w:lang w:eastAsia="zh-CN"/>
              </w:rPr>
            </w:pPr>
            <w:del w:id="24" w:author="Zhijun rev1" w:date="2019-05-15T05:38:00Z">
              <w:r w:rsidRPr="007021DF" w:rsidDel="001F511D">
                <w:rPr>
                  <w:rFonts w:hint="eastAsia"/>
                  <w:lang w:eastAsia="zh-CN"/>
                </w:rPr>
                <w:delText>See subclause 6.1.1</w:delText>
              </w:r>
            </w:del>
          </w:p>
        </w:tc>
      </w:tr>
      <w:tr w:rsidR="00EB59ED" w:rsidRPr="007021DF" w:rsidTr="00AD483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59ED" w:rsidRPr="007021DF" w:rsidRDefault="00EB59ED" w:rsidP="00AD483C">
            <w:pPr>
              <w:pStyle w:val="TAL"/>
            </w:pP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59ED" w:rsidRPr="007021DF" w:rsidRDefault="00EB59ED" w:rsidP="00AD483C">
            <w:pPr>
              <w:pStyle w:val="TAL"/>
            </w:pPr>
          </w:p>
        </w:tc>
      </w:tr>
    </w:tbl>
    <w:p w:rsidR="00EB59ED" w:rsidRPr="007021DF" w:rsidRDefault="00EB59ED" w:rsidP="00EB59ED"/>
    <w:p w:rsidR="000E0A35" w:rsidRPr="006B5418" w:rsidRDefault="000E0A35" w:rsidP="000E0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B59ED" w:rsidRPr="007021DF" w:rsidRDefault="00EB59ED" w:rsidP="00EB59ED">
      <w:pPr>
        <w:pStyle w:val="5"/>
      </w:pPr>
      <w:bookmarkStart w:id="25" w:name="_Toc4392310"/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.2</w:t>
      </w:r>
      <w:r w:rsidRPr="007021DF">
        <w:tab/>
        <w:t>Resource Definition</w:t>
      </w:r>
      <w:bookmarkEnd w:id="25"/>
    </w:p>
    <w:p w:rsidR="00EB59ED" w:rsidRPr="007021DF" w:rsidRDefault="00EB59ED" w:rsidP="00EB59ED">
      <w:r w:rsidRPr="007021DF">
        <w:t>Resource URI: {</w:t>
      </w:r>
      <w:proofErr w:type="spellStart"/>
      <w:r w:rsidRPr="007021DF">
        <w:t>apiRoot</w:t>
      </w:r>
      <w:proofErr w:type="spellEnd"/>
      <w:r w:rsidRPr="007021DF">
        <w:t>}/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r w:rsidRPr="007021DF">
        <w:t>-</w:t>
      </w:r>
      <w:r w:rsidRPr="007021DF">
        <w:rPr>
          <w:rFonts w:hint="eastAsia"/>
          <w:lang w:eastAsia="zh-CN"/>
        </w:rPr>
        <w:t>sms</w:t>
      </w:r>
      <w:proofErr w:type="spellEnd"/>
      <w:r w:rsidRPr="007021DF">
        <w:t>/</w:t>
      </w:r>
      <w:del w:id="26" w:author="Zhijun" w:date="2019-05-02T19:45:00Z">
        <w:r w:rsidRPr="007021DF" w:rsidDel="00ED7F3B">
          <w:rPr>
            <w:rFonts w:hint="eastAsia"/>
            <w:lang w:eastAsia="zh-CN"/>
          </w:rPr>
          <w:delText>{</w:delText>
        </w:r>
      </w:del>
      <w:ins w:id="27" w:author="Zhijun" w:date="2019-05-02T19:45:00Z">
        <w:r w:rsidR="00ED7F3B">
          <w:rPr>
            <w:lang w:eastAsia="zh-CN"/>
          </w:rPr>
          <w:t>&lt;</w:t>
        </w:r>
      </w:ins>
      <w:proofErr w:type="spellStart"/>
      <w:r w:rsidRPr="007021DF">
        <w:rPr>
          <w:rFonts w:hint="eastAsia"/>
          <w:lang w:eastAsia="zh-CN"/>
        </w:rPr>
        <w:t>apiVersion</w:t>
      </w:r>
      <w:proofErr w:type="spellEnd"/>
      <w:ins w:id="28" w:author="Zhijun" w:date="2019-05-02T19:45:00Z">
        <w:r w:rsidR="00ED7F3B">
          <w:rPr>
            <w:lang w:eastAsia="zh-CN"/>
          </w:rPr>
          <w:t>&gt;</w:t>
        </w:r>
      </w:ins>
      <w:del w:id="29" w:author="Zhijun" w:date="2019-05-02T19:45:00Z">
        <w:r w:rsidRPr="007021DF" w:rsidDel="00ED7F3B">
          <w:rPr>
            <w:rFonts w:hint="eastAsia"/>
            <w:lang w:eastAsia="zh-CN"/>
          </w:rPr>
          <w:delText>}</w:delText>
        </w:r>
      </w:del>
      <w:r w:rsidRPr="007021DF">
        <w:t>/</w:t>
      </w:r>
      <w:proofErr w:type="spellStart"/>
      <w:r w:rsidRPr="007021DF">
        <w:rPr>
          <w:rFonts w:hint="eastAsia"/>
          <w:lang w:eastAsia="zh-CN"/>
        </w:rPr>
        <w:t>ue</w:t>
      </w:r>
      <w:proofErr w:type="spellEnd"/>
      <w:r w:rsidRPr="007021DF">
        <w:rPr>
          <w:rFonts w:hint="eastAsia"/>
          <w:lang w:eastAsia="zh-CN"/>
        </w:rPr>
        <w:t>-contexts</w:t>
      </w:r>
      <w:proofErr w:type="gramStart"/>
      <w:r w:rsidRPr="007021DF">
        <w:rPr>
          <w:rFonts w:hint="eastAsia"/>
          <w:lang w:eastAsia="zh-CN"/>
        </w:rPr>
        <w:t>/{</w:t>
      </w:r>
      <w:proofErr w:type="spellStart"/>
      <w:proofErr w:type="gramEnd"/>
      <w:r w:rsidRPr="007021DF">
        <w:rPr>
          <w:rFonts w:hint="eastAsia"/>
          <w:lang w:eastAsia="zh-CN"/>
        </w:rPr>
        <w:t>supi</w:t>
      </w:r>
      <w:proofErr w:type="spellEnd"/>
      <w:r w:rsidRPr="007021DF">
        <w:rPr>
          <w:rFonts w:hint="eastAsia"/>
          <w:lang w:eastAsia="zh-CN"/>
        </w:rPr>
        <w:t>}</w:t>
      </w:r>
      <w:r w:rsidRPr="007021DF" w:rsidDel="00F5567D">
        <w:rPr>
          <w:b/>
        </w:rPr>
        <w:t xml:space="preserve"> </w:t>
      </w:r>
    </w:p>
    <w:p w:rsidR="00EB59ED" w:rsidRPr="007021DF" w:rsidRDefault="00EB59ED" w:rsidP="00EB59ED">
      <w:pPr>
        <w:rPr>
          <w:rFonts w:ascii="Arial" w:hAnsi="Arial" w:cs="Arial"/>
        </w:rPr>
      </w:pPr>
      <w:r w:rsidRPr="007021DF">
        <w:t>This resource shall support the resource URI variables defined in table 6.1.3.</w:t>
      </w:r>
      <w:r w:rsidRPr="007021DF">
        <w:rPr>
          <w:rFonts w:hint="eastAsia"/>
          <w:lang w:eastAsia="zh-CN"/>
        </w:rPr>
        <w:t>3</w:t>
      </w:r>
      <w:r w:rsidRPr="007021DF">
        <w:t>.2-1</w:t>
      </w:r>
      <w:r w:rsidRPr="007021DF">
        <w:rPr>
          <w:rFonts w:ascii="Arial" w:hAnsi="Arial" w:cs="Arial"/>
        </w:rPr>
        <w:t>.</w:t>
      </w:r>
    </w:p>
    <w:p w:rsidR="00EB59ED" w:rsidRPr="007021DF" w:rsidRDefault="00EB59ED" w:rsidP="00EB59ED">
      <w:pPr>
        <w:pStyle w:val="TH"/>
        <w:rPr>
          <w:rFonts w:cs="Arial"/>
        </w:rPr>
      </w:pPr>
      <w:r w:rsidRPr="007021DF"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EB59ED" w:rsidRPr="007021DF" w:rsidTr="00AD483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EB59ED" w:rsidRPr="007021DF" w:rsidRDefault="00EB59ED" w:rsidP="00AD483C">
            <w:pPr>
              <w:pStyle w:val="TAH"/>
            </w:pPr>
            <w:r w:rsidRPr="007021DF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EB59ED" w:rsidRPr="007021DF" w:rsidRDefault="00EB59ED" w:rsidP="00AD483C">
            <w:pPr>
              <w:pStyle w:val="TAH"/>
            </w:pPr>
            <w:r w:rsidRPr="007021DF">
              <w:t>Definition</w:t>
            </w:r>
          </w:p>
        </w:tc>
      </w:tr>
      <w:tr w:rsidR="00EB59ED" w:rsidRPr="007021DF" w:rsidTr="00AD483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59ED" w:rsidRPr="007021DF" w:rsidRDefault="00EB59ED" w:rsidP="00AD483C">
            <w:pPr>
              <w:pStyle w:val="TAL"/>
            </w:pPr>
            <w:r w:rsidRPr="007021DF">
              <w:t xml:space="preserve">See </w:t>
            </w:r>
            <w:proofErr w:type="spellStart"/>
            <w:r w:rsidRPr="007021DF">
              <w:t>subclause</w:t>
            </w:r>
            <w:proofErr w:type="spellEnd"/>
            <w:r w:rsidRPr="007021DF">
              <w:rPr>
                <w:lang w:val="en-US" w:eastAsia="zh-CN"/>
              </w:rPr>
              <w:t> </w:t>
            </w:r>
            <w:r w:rsidRPr="007021DF">
              <w:t>6.1.1</w:t>
            </w:r>
          </w:p>
        </w:tc>
      </w:tr>
      <w:tr w:rsidR="00EB59ED" w:rsidRPr="007021DF" w:rsidDel="001F511D" w:rsidTr="00AD483C">
        <w:trPr>
          <w:jc w:val="center"/>
          <w:del w:id="30" w:author="Zhijun rev1" w:date="2019-05-15T05:3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59ED" w:rsidRPr="007021DF" w:rsidDel="001F511D" w:rsidRDefault="00EB59ED" w:rsidP="00AD483C">
            <w:pPr>
              <w:pStyle w:val="TAL"/>
              <w:rPr>
                <w:del w:id="31" w:author="Zhijun rev1" w:date="2019-05-15T05:38:00Z"/>
                <w:lang w:eastAsia="zh-CN"/>
              </w:rPr>
            </w:pPr>
            <w:del w:id="32" w:author="Zhijun rev1" w:date="2019-05-15T05:38:00Z">
              <w:r w:rsidRPr="007021DF" w:rsidDel="001F511D">
                <w:rPr>
                  <w:rFonts w:hint="eastAsia"/>
                  <w:lang w:eastAsia="zh-CN"/>
                </w:rPr>
                <w:delText>apiVersion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59ED" w:rsidRPr="007021DF" w:rsidDel="001F511D" w:rsidRDefault="00EB59ED" w:rsidP="00AD483C">
            <w:pPr>
              <w:pStyle w:val="TAL"/>
              <w:rPr>
                <w:del w:id="33" w:author="Zhijun rev1" w:date="2019-05-15T05:38:00Z"/>
                <w:lang w:eastAsia="zh-CN"/>
              </w:rPr>
            </w:pPr>
            <w:del w:id="34" w:author="Zhijun rev1" w:date="2019-05-15T05:38:00Z">
              <w:r w:rsidRPr="007021DF" w:rsidDel="001F511D">
                <w:rPr>
                  <w:rFonts w:hint="eastAsia"/>
                  <w:lang w:eastAsia="zh-CN"/>
                </w:rPr>
                <w:delText>See subclause 6.1.1</w:delText>
              </w:r>
            </w:del>
          </w:p>
        </w:tc>
      </w:tr>
      <w:tr w:rsidR="00EB59ED" w:rsidRPr="007021DF" w:rsidTr="00AD483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59ED" w:rsidRPr="007021DF" w:rsidRDefault="00EB59ED" w:rsidP="00AD483C">
            <w:pPr>
              <w:pStyle w:val="TAL"/>
            </w:pPr>
            <w:r w:rsidRPr="007021DF">
              <w:t>Represents the Subscription Permanent Identifier (see 3GPP TS 23.501 [2] clause 5.9.2)</w:t>
            </w:r>
          </w:p>
        </w:tc>
      </w:tr>
      <w:tr w:rsidR="00EB59ED" w:rsidRPr="007021DF" w:rsidTr="00AD483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59ED" w:rsidRPr="007021DF" w:rsidRDefault="00EB59ED" w:rsidP="00AD483C">
            <w:pPr>
              <w:pStyle w:val="TAL"/>
            </w:pP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59ED" w:rsidRPr="007021DF" w:rsidRDefault="00EB59ED" w:rsidP="00AD483C">
            <w:pPr>
              <w:pStyle w:val="TAL"/>
            </w:pPr>
          </w:p>
        </w:tc>
      </w:tr>
    </w:tbl>
    <w:p w:rsidR="00EB59ED" w:rsidRPr="007021DF" w:rsidRDefault="00EB59ED" w:rsidP="00EB59ED"/>
    <w:p w:rsidR="00EB59ED" w:rsidRPr="006B5418" w:rsidRDefault="00EB59ED" w:rsidP="00EB59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B59ED" w:rsidRPr="007021DF" w:rsidRDefault="00EB59ED" w:rsidP="00EB59ED">
      <w:pPr>
        <w:pStyle w:val="6"/>
        <w:ind w:left="0" w:firstLine="0"/>
      </w:pPr>
      <w:bookmarkStart w:id="35" w:name="_Toc4392315"/>
      <w:r w:rsidRPr="007021DF">
        <w:t>6.1.3.3.4.1</w:t>
      </w:r>
      <w:r w:rsidRPr="007021DF">
        <w:tab/>
        <w:t>Overview</w:t>
      </w:r>
      <w:bookmarkEnd w:id="35"/>
    </w:p>
    <w:p w:rsidR="00EB59ED" w:rsidRPr="007021DF" w:rsidRDefault="00EB59ED" w:rsidP="00EB59ED">
      <w:pPr>
        <w:pStyle w:val="TH"/>
      </w:pPr>
      <w:r w:rsidRPr="007021DF">
        <w:t>Table 6.1.3.3.4.1-1: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78"/>
        <w:gridCol w:w="1711"/>
        <w:gridCol w:w="3910"/>
      </w:tblGrid>
      <w:tr w:rsidR="00EB59ED" w:rsidRPr="007021DF" w:rsidTr="00AD483C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B59ED" w:rsidRPr="007021DF" w:rsidRDefault="00EB59ED" w:rsidP="00AD483C">
            <w:pPr>
              <w:pStyle w:val="TAH"/>
            </w:pPr>
            <w:r w:rsidRPr="007021DF">
              <w:t xml:space="preserve">Custom </w:t>
            </w:r>
            <w:proofErr w:type="spellStart"/>
            <w:r w:rsidRPr="007021DF">
              <w:t>operaration</w:t>
            </w:r>
            <w:proofErr w:type="spellEnd"/>
            <w:r w:rsidRPr="007021DF">
              <w:t xml:space="preserve">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B59ED" w:rsidRPr="007021DF" w:rsidRDefault="00EB59ED" w:rsidP="00AD483C">
            <w:pPr>
              <w:pStyle w:val="TAH"/>
            </w:pPr>
            <w:r w:rsidRPr="007021DF"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B59ED" w:rsidRPr="007021DF" w:rsidRDefault="00EB59ED" w:rsidP="00AD483C">
            <w:pPr>
              <w:pStyle w:val="TAH"/>
            </w:pPr>
            <w:r w:rsidRPr="007021DF">
              <w:t>Description</w:t>
            </w:r>
          </w:p>
        </w:tc>
      </w:tr>
      <w:tr w:rsidR="00EB59ED" w:rsidRPr="007021DF" w:rsidTr="00AD483C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9ED" w:rsidRPr="007021DF" w:rsidRDefault="00EB59ED" w:rsidP="00ED7F3B">
            <w:pPr>
              <w:pStyle w:val="TAL"/>
            </w:pPr>
            <w:r w:rsidRPr="007021DF">
              <w:rPr>
                <w:rFonts w:hint="eastAsia"/>
                <w:lang w:eastAsia="zh-CN"/>
              </w:rPr>
              <w:t>{</w:t>
            </w:r>
            <w:proofErr w:type="spellStart"/>
            <w:r w:rsidRPr="007021DF">
              <w:rPr>
                <w:rFonts w:hint="eastAsia"/>
                <w:lang w:eastAsia="zh-CN"/>
              </w:rPr>
              <w:t>apiRoot</w:t>
            </w:r>
            <w:proofErr w:type="spellEnd"/>
            <w:r w:rsidRPr="007021DF">
              <w:rPr>
                <w:rFonts w:hint="eastAsia"/>
                <w:lang w:eastAsia="zh-CN"/>
              </w:rPr>
              <w:t>}/</w:t>
            </w:r>
            <w:proofErr w:type="spellStart"/>
            <w:r w:rsidRPr="007021DF">
              <w:rPr>
                <w:rFonts w:hint="eastAsia"/>
                <w:lang w:eastAsia="zh-CN"/>
              </w:rPr>
              <w:t>nsmsf_sms</w:t>
            </w:r>
            <w:proofErr w:type="spellEnd"/>
            <w:r w:rsidRPr="007021DF">
              <w:rPr>
                <w:rFonts w:hint="eastAsia"/>
                <w:lang w:eastAsia="zh-CN"/>
              </w:rPr>
              <w:t>/</w:t>
            </w:r>
            <w:del w:id="36" w:author="Zhijun" w:date="2019-05-02T19:45:00Z">
              <w:r w:rsidRPr="007021DF" w:rsidDel="00ED7F3B">
                <w:rPr>
                  <w:rFonts w:hint="eastAsia"/>
                  <w:lang w:eastAsia="zh-CN"/>
                </w:rPr>
                <w:delText>{</w:delText>
              </w:r>
            </w:del>
            <w:ins w:id="37" w:author="Zhijun" w:date="2019-05-02T19:45:00Z">
              <w:r w:rsidR="00ED7F3B">
                <w:rPr>
                  <w:lang w:eastAsia="zh-CN"/>
                </w:rPr>
                <w:t>&lt;</w:t>
              </w:r>
            </w:ins>
            <w:proofErr w:type="spellStart"/>
            <w:r w:rsidRPr="007021DF">
              <w:rPr>
                <w:rFonts w:hint="eastAsia"/>
                <w:lang w:eastAsia="zh-CN"/>
              </w:rPr>
              <w:t>apiVersion</w:t>
            </w:r>
            <w:proofErr w:type="spellEnd"/>
            <w:ins w:id="38" w:author="Zhijun" w:date="2019-05-02T19:45:00Z">
              <w:r w:rsidR="00ED7F3B">
                <w:rPr>
                  <w:lang w:eastAsia="zh-CN"/>
                </w:rPr>
                <w:t>&gt;</w:t>
              </w:r>
            </w:ins>
            <w:del w:id="39" w:author="Zhijun" w:date="2019-05-02T19:45:00Z">
              <w:r w:rsidRPr="007021DF" w:rsidDel="00ED7F3B">
                <w:rPr>
                  <w:rFonts w:hint="eastAsia"/>
                  <w:lang w:eastAsia="zh-CN"/>
                </w:rPr>
                <w:delText>}</w:delText>
              </w:r>
            </w:del>
            <w:r w:rsidRPr="007021DF">
              <w:rPr>
                <w:rFonts w:hint="eastAsia"/>
                <w:lang w:eastAsia="zh-CN"/>
              </w:rPr>
              <w:t>/</w:t>
            </w:r>
            <w:proofErr w:type="spellStart"/>
            <w:r w:rsidRPr="007021DF">
              <w:rPr>
                <w:rFonts w:hint="eastAsia"/>
                <w:lang w:eastAsia="zh-CN"/>
              </w:rPr>
              <w:t>ue</w:t>
            </w:r>
            <w:proofErr w:type="spellEnd"/>
            <w:r w:rsidRPr="007021DF">
              <w:rPr>
                <w:rFonts w:hint="eastAsia"/>
                <w:lang w:eastAsia="zh-CN"/>
              </w:rPr>
              <w:t>-contexts/{</w:t>
            </w: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  <w:r w:rsidRPr="007021DF">
              <w:rPr>
                <w:rFonts w:hint="eastAsia"/>
                <w:lang w:eastAsia="zh-CN"/>
              </w:rPr>
              <w:t>}/</w:t>
            </w:r>
            <w:proofErr w:type="spellStart"/>
            <w:r w:rsidRPr="007021DF">
              <w:rPr>
                <w:rFonts w:hint="eastAsia"/>
                <w:lang w:eastAsia="zh-CN"/>
              </w:rPr>
              <w:t>sendsms</w:t>
            </w:r>
            <w:proofErr w:type="spellEnd"/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9ED" w:rsidRPr="007021DF" w:rsidRDefault="00EB59ED" w:rsidP="00AD483C">
            <w:pPr>
              <w:pStyle w:val="TAC"/>
            </w:pPr>
            <w:r w:rsidRPr="007021DF"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9ED" w:rsidRPr="007021DF" w:rsidRDefault="00EB59ED" w:rsidP="00AD483C">
            <w:pPr>
              <w:pStyle w:val="TAL"/>
            </w:pPr>
            <w:r w:rsidRPr="007021DF">
              <w:rPr>
                <w:rFonts w:hint="eastAsia"/>
                <w:lang w:eastAsia="zh-CN"/>
              </w:rPr>
              <w:t>Send SMS payload in uplink direction</w:t>
            </w:r>
            <w:r w:rsidRPr="007021DF">
              <w:t>.</w:t>
            </w:r>
          </w:p>
        </w:tc>
      </w:tr>
    </w:tbl>
    <w:p w:rsidR="00EB59ED" w:rsidRPr="00EB59ED" w:rsidRDefault="00EB59ED" w:rsidP="00EB59ED"/>
    <w:p w:rsidR="00EB59ED" w:rsidRPr="006B5418" w:rsidRDefault="00EB59ED" w:rsidP="00EB59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B59ED" w:rsidRPr="007021DF" w:rsidRDefault="00EB59ED" w:rsidP="00EB59ED">
      <w:pPr>
        <w:pStyle w:val="2"/>
      </w:pPr>
      <w:bookmarkStart w:id="40" w:name="_Toc4392344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40"/>
    </w:p>
    <w:p w:rsidR="00EB59ED" w:rsidRPr="007021DF" w:rsidRDefault="00EB59ED" w:rsidP="00EB59ED">
      <w:pPr>
        <w:pStyle w:val="PL"/>
      </w:pPr>
      <w:r w:rsidRPr="007021DF">
        <w:t>openapi: 3.0.0</w:t>
      </w:r>
    </w:p>
    <w:p w:rsidR="00EB59ED" w:rsidRPr="007021DF" w:rsidRDefault="00EB59ED" w:rsidP="00EB59ED">
      <w:pPr>
        <w:pStyle w:val="PL"/>
      </w:pPr>
      <w:r w:rsidRPr="007021DF">
        <w:t>info:</w:t>
      </w:r>
    </w:p>
    <w:p w:rsidR="00EB59ED" w:rsidRPr="007021DF" w:rsidRDefault="00EB59ED" w:rsidP="00EB59ED">
      <w:pPr>
        <w:pStyle w:val="PL"/>
      </w:pPr>
      <w:r w:rsidRPr="007021DF">
        <w:t xml:space="preserve">  version: '</w:t>
      </w:r>
      <w:r w:rsidRPr="007021DF">
        <w:rPr>
          <w:rFonts w:hint="eastAsia"/>
          <w:lang w:eastAsia="zh-CN"/>
        </w:rPr>
        <w:t>2.0.0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description: 'SMSF 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EB59ED" w:rsidRPr="007021DF" w:rsidRDefault="00EB59ED" w:rsidP="00EB59ED">
      <w:pPr>
        <w:pStyle w:val="PL"/>
        <w:rPr>
          <w:lang w:val="en-US"/>
        </w:rPr>
      </w:pPr>
      <w:r w:rsidRPr="007021DF">
        <w:rPr>
          <w:lang w:val="en-US"/>
        </w:rPr>
        <w:t>security:</w:t>
      </w:r>
    </w:p>
    <w:p w:rsidR="00EB59ED" w:rsidRPr="007021DF" w:rsidRDefault="00EB59ED" w:rsidP="00EB59ED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- oAuth2Client</w:t>
      </w:r>
      <w:r w:rsidRPr="007021DF">
        <w:rPr>
          <w:lang w:val="en-US" w:eastAsia="zh-CN"/>
        </w:rPr>
        <w:t>C</w:t>
      </w:r>
      <w:r w:rsidRPr="007021DF">
        <w:rPr>
          <w:lang w:val="en-US"/>
        </w:rPr>
        <w:t>redentials:</w:t>
      </w:r>
    </w:p>
    <w:p w:rsidR="00EB59ED" w:rsidRPr="007021DF" w:rsidRDefault="00EB59ED" w:rsidP="00EB59ED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  - n</w:t>
      </w:r>
      <w:r w:rsidRPr="007021DF">
        <w:rPr>
          <w:lang w:val="en-US" w:eastAsia="zh-CN"/>
        </w:rPr>
        <w:t>smsf</w:t>
      </w:r>
      <w:r w:rsidRPr="007021DF">
        <w:rPr>
          <w:lang w:val="en-US"/>
        </w:rPr>
        <w:t>-s</w:t>
      </w:r>
      <w:r w:rsidRPr="007021DF">
        <w:rPr>
          <w:lang w:val="en-US" w:eastAsia="zh-CN"/>
        </w:rPr>
        <w:t>ms</w:t>
      </w:r>
    </w:p>
    <w:p w:rsidR="00EB59ED" w:rsidRPr="007021DF" w:rsidRDefault="00EB59ED" w:rsidP="00EB59ED">
      <w:pPr>
        <w:pStyle w:val="PL"/>
        <w:rPr>
          <w:lang w:val="en-US" w:eastAsia="zh-CN"/>
        </w:rPr>
      </w:pPr>
      <w:r w:rsidRPr="007021DF">
        <w:rPr>
          <w:lang w:val="en-US" w:eastAsia="zh-CN"/>
        </w:rPr>
        <w:t xml:space="preserve">  - {}</w:t>
      </w:r>
    </w:p>
    <w:p w:rsidR="00EB59ED" w:rsidRPr="007021DF" w:rsidRDefault="00EB59ED" w:rsidP="00EB59ED">
      <w:pPr>
        <w:pStyle w:val="PL"/>
        <w:rPr>
          <w:lang w:val="sv-SE"/>
        </w:rPr>
      </w:pPr>
      <w:r w:rsidRPr="007021DF">
        <w:rPr>
          <w:lang w:val="sv-SE"/>
        </w:rPr>
        <w:t>servers:</w:t>
      </w:r>
    </w:p>
    <w:p w:rsidR="00EB59ED" w:rsidRPr="007021DF" w:rsidRDefault="00EB59ED" w:rsidP="00EB59ED">
      <w:pPr>
        <w:pStyle w:val="PL"/>
        <w:rPr>
          <w:lang w:val="sv-SE"/>
        </w:rPr>
      </w:pPr>
      <w:r w:rsidRPr="007021DF">
        <w:rPr>
          <w:lang w:val="sv-SE"/>
        </w:rPr>
        <w:t xml:space="preserve">  - url: </w:t>
      </w:r>
      <w:r w:rsidRPr="007021DF">
        <w:rPr>
          <w:lang w:val="en-US"/>
        </w:rPr>
        <w:t>'</w:t>
      </w:r>
      <w:r w:rsidRPr="007021DF">
        <w:rPr>
          <w:lang w:val="sv-SE"/>
        </w:rPr>
        <w:t>{apiRoot}/n</w:t>
      </w:r>
      <w:r w:rsidRPr="007021DF">
        <w:rPr>
          <w:rFonts w:hint="eastAsia"/>
          <w:lang w:val="sv-SE" w:eastAsia="zh-CN"/>
        </w:rPr>
        <w:t>s</w:t>
      </w:r>
      <w:r w:rsidRPr="007021DF">
        <w:rPr>
          <w:lang w:val="sv-SE"/>
        </w:rPr>
        <w:t>m</w:t>
      </w:r>
      <w:r w:rsidRPr="007021DF">
        <w:rPr>
          <w:rFonts w:hint="eastAsia"/>
          <w:lang w:val="sv-SE" w:eastAsia="zh-CN"/>
        </w:rPr>
        <w:t>s</w:t>
      </w:r>
      <w:r w:rsidRPr="007021DF">
        <w:rPr>
          <w:lang w:val="sv-SE"/>
        </w:rPr>
        <w:t>f</w:t>
      </w:r>
      <w:r w:rsidRPr="007021DF">
        <w:rPr>
          <w:rFonts w:hint="eastAsia"/>
          <w:lang w:val="sv-SE" w:eastAsia="zh-CN"/>
        </w:rPr>
        <w:t>-sms</w:t>
      </w:r>
      <w:r w:rsidRPr="007021DF">
        <w:rPr>
          <w:lang w:val="sv-SE"/>
        </w:rPr>
        <w:t>/v</w:t>
      </w:r>
      <w:r w:rsidRPr="007021DF">
        <w:rPr>
          <w:rFonts w:hint="eastAsia"/>
          <w:lang w:val="sv-SE" w:eastAsia="zh-CN"/>
        </w:rPr>
        <w:t>2</w:t>
      </w:r>
      <w:r w:rsidRPr="007021DF">
        <w:rPr>
          <w:lang w:val="en-US"/>
        </w:rPr>
        <w:t>'</w:t>
      </w:r>
    </w:p>
    <w:p w:rsidR="00EB59ED" w:rsidRPr="007021DF" w:rsidRDefault="00EB59ED" w:rsidP="00EB59ED">
      <w:pPr>
        <w:pStyle w:val="PL"/>
      </w:pPr>
      <w:r w:rsidRPr="007021DF">
        <w:rPr>
          <w:lang w:val="sv-SE"/>
        </w:rPr>
        <w:t xml:space="preserve">    </w:t>
      </w:r>
      <w:r w:rsidRPr="007021DF">
        <w:t>variables:</w:t>
      </w:r>
    </w:p>
    <w:p w:rsidR="00EB59ED" w:rsidRPr="007021DF" w:rsidRDefault="00EB59ED" w:rsidP="00EB59ED">
      <w:pPr>
        <w:pStyle w:val="PL"/>
      </w:pPr>
      <w:r w:rsidRPr="007021DF">
        <w:t xml:space="preserve">      apiRoot:</w:t>
      </w:r>
    </w:p>
    <w:p w:rsidR="00EB59ED" w:rsidRPr="007021DF" w:rsidRDefault="00EB59ED" w:rsidP="00EB59ED">
      <w:pPr>
        <w:pStyle w:val="PL"/>
        <w:rPr>
          <w:lang w:val="en-US" w:eastAsia="zh-CN"/>
        </w:rPr>
      </w:pPr>
      <w:r w:rsidRPr="007021DF">
        <w:t xml:space="preserve">        default: </w:t>
      </w:r>
      <w:del w:id="41" w:author="Zhijun rev1" w:date="2019-05-15T05:38:00Z">
        <w:r w:rsidR="00730C7E" w:rsidDel="001F511D">
          <w:fldChar w:fldCharType="begin"/>
        </w:r>
        <w:r w:rsidR="00730C7E" w:rsidDel="001F511D">
          <w:delInstrText xml:space="preserve"> HYPERLINK "https://example.com" </w:delInstrText>
        </w:r>
        <w:r w:rsidR="00730C7E" w:rsidDel="001F511D">
          <w:fldChar w:fldCharType="separate"/>
        </w:r>
        <w:r w:rsidRPr="001F511D" w:rsidDel="001F511D">
          <w:rPr>
            <w:rPrChange w:id="42" w:author="Zhijun rev1" w:date="2019-05-15T05:38:00Z">
              <w:rPr>
                <w:rStyle w:val="aa"/>
                <w:rFonts w:ascii="Times New Roman" w:hAnsi="Times New Roman"/>
                <w:noProof w:val="0"/>
                <w:sz w:val="20"/>
                <w:lang w:val="en-US"/>
              </w:rPr>
            </w:rPrChange>
          </w:rPr>
          <w:delText>https://example.com</w:delText>
        </w:r>
        <w:r w:rsidR="00730C7E" w:rsidDel="001F511D">
          <w:rPr>
            <w:rStyle w:val="aa"/>
            <w:lang w:val="en-US"/>
          </w:rPr>
          <w:fldChar w:fldCharType="end"/>
        </w:r>
      </w:del>
      <w:ins w:id="43" w:author="Zhijun rev1" w:date="2019-05-15T05:38:00Z">
        <w:r w:rsidR="001F511D" w:rsidRPr="001F511D">
          <w:rPr>
            <w:rPrChange w:id="44" w:author="Zhijun rev1" w:date="2019-05-15T05:38:00Z">
              <w:rPr>
                <w:rStyle w:val="aa"/>
                <w:rFonts w:ascii="Times New Roman" w:hAnsi="Times New Roman"/>
                <w:noProof w:val="0"/>
                <w:sz w:val="20"/>
                <w:lang w:val="en-US"/>
              </w:rPr>
            </w:rPrChange>
          </w:rPr>
          <w:t>https://example.com</w:t>
        </w:r>
      </w:ins>
    </w:p>
    <w:p w:rsidR="00EB59ED" w:rsidRPr="007021DF" w:rsidRDefault="00EB59ED" w:rsidP="00EB59ED">
      <w:pPr>
        <w:pStyle w:val="PL"/>
        <w:rPr>
          <w:lang w:val="en-US" w:eastAsia="zh-CN"/>
        </w:rPr>
      </w:pPr>
      <w:r w:rsidRPr="007021DF">
        <w:t xml:space="preserve">        </w:t>
      </w:r>
      <w:r w:rsidRPr="007021DF">
        <w:rPr>
          <w:lang w:val="en-US"/>
        </w:rPr>
        <w:t>description:</w:t>
      </w:r>
      <w:r w:rsidRPr="007021DF">
        <w:rPr>
          <w:rFonts w:hint="eastAsia"/>
          <w:lang w:val="en-US" w:eastAsia="zh-CN"/>
        </w:rPr>
        <w:t xml:space="preserve"> </w:t>
      </w:r>
      <w:r w:rsidRPr="007021DF">
        <w:t>apiRoot as defined in subclause subclause 4.4 of 3GPP TS 29.501.</w:t>
      </w:r>
    </w:p>
    <w:p w:rsidR="00EB59ED" w:rsidRPr="007021DF" w:rsidRDefault="00EB59ED" w:rsidP="00EB59ED">
      <w:pPr>
        <w:pStyle w:val="PL"/>
      </w:pPr>
      <w:r w:rsidRPr="007021DF">
        <w:t>paths:</w:t>
      </w:r>
    </w:p>
    <w:p w:rsidR="00EB59ED" w:rsidRPr="007021DF" w:rsidRDefault="00EB59ED" w:rsidP="00EB59ED">
      <w:pPr>
        <w:pStyle w:val="PL"/>
      </w:pPr>
      <w:r w:rsidRPr="007021DF">
        <w:t xml:space="preserve">  /ue-contexts/{supi}:</w:t>
      </w:r>
    </w:p>
    <w:p w:rsidR="00EB59ED" w:rsidRPr="007021DF" w:rsidRDefault="00EB59ED" w:rsidP="00EB59ED">
      <w:pPr>
        <w:pStyle w:val="PL"/>
      </w:pPr>
      <w:r w:rsidRPr="007021DF">
        <w:t xml:space="preserve">    put:</w:t>
      </w:r>
    </w:p>
    <w:p w:rsidR="00EB59ED" w:rsidRPr="007021DF" w:rsidRDefault="00EB59ED" w:rsidP="00EB59ED">
      <w:pPr>
        <w:pStyle w:val="PL"/>
      </w:pPr>
      <w:r w:rsidRPr="007021DF">
        <w:t xml:space="preserve">      summary: Activate SMS Service for a given UE</w:t>
      </w:r>
    </w:p>
    <w:p w:rsidR="00EB59ED" w:rsidRPr="007021DF" w:rsidRDefault="00EB59ED" w:rsidP="00EB59ED">
      <w:pPr>
        <w:pStyle w:val="PL"/>
      </w:pPr>
      <w:r w:rsidRPr="007021DF">
        <w:t xml:space="preserve">      operationId: SMServiceActivation</w:t>
      </w:r>
    </w:p>
    <w:p w:rsidR="00EB59ED" w:rsidRPr="007021DF" w:rsidRDefault="00EB59ED" w:rsidP="00EB59ED">
      <w:pPr>
        <w:pStyle w:val="PL"/>
      </w:pPr>
      <w:r w:rsidRPr="007021DF">
        <w:t xml:space="preserve">      tags:</w:t>
      </w:r>
    </w:p>
    <w:p w:rsidR="00EB59ED" w:rsidRPr="007021DF" w:rsidRDefault="00EB59ED" w:rsidP="00EB59ED">
      <w:pPr>
        <w:pStyle w:val="PL"/>
      </w:pPr>
      <w:r w:rsidRPr="007021DF">
        <w:t xml:space="preserve">        - UEContext (Document)</w:t>
      </w:r>
    </w:p>
    <w:p w:rsidR="00EB59ED" w:rsidRPr="007021DF" w:rsidRDefault="00EB59ED" w:rsidP="00EB59ED">
      <w:pPr>
        <w:pStyle w:val="PL"/>
      </w:pPr>
      <w:r w:rsidRPr="007021DF">
        <w:t xml:space="preserve">      parameters:</w:t>
      </w:r>
    </w:p>
    <w:p w:rsidR="00EB59ED" w:rsidRPr="007021DF" w:rsidRDefault="00EB59ED" w:rsidP="00EB59ED">
      <w:pPr>
        <w:pStyle w:val="PL"/>
      </w:pPr>
      <w:r w:rsidRPr="007021DF">
        <w:t xml:space="preserve">        - name: supi</w:t>
      </w:r>
    </w:p>
    <w:p w:rsidR="00EB59ED" w:rsidRPr="007021DF" w:rsidRDefault="00EB59ED" w:rsidP="00EB59ED">
      <w:pPr>
        <w:pStyle w:val="PL"/>
      </w:pPr>
      <w:r w:rsidRPr="007021DF">
        <w:t xml:space="preserve">          in: path</w:t>
      </w:r>
    </w:p>
    <w:p w:rsidR="00EB59ED" w:rsidRPr="007021DF" w:rsidRDefault="00EB59ED" w:rsidP="00EB59ED">
      <w:pPr>
        <w:pStyle w:val="PL"/>
      </w:pPr>
      <w:r w:rsidRPr="007021DF">
        <w:t xml:space="preserve">          required: true</w:t>
      </w:r>
    </w:p>
    <w:p w:rsidR="00EB59ED" w:rsidRPr="007021DF" w:rsidRDefault="00EB59ED" w:rsidP="00EB59ED">
      <w:pPr>
        <w:pStyle w:val="PL"/>
      </w:pPr>
      <w:r w:rsidRPr="007021DF">
        <w:t xml:space="preserve">          description: Subscriber Permanent Identifier (SUPI)</w:t>
      </w:r>
    </w:p>
    <w:p w:rsidR="00EB59ED" w:rsidRPr="007021DF" w:rsidRDefault="00EB59ED" w:rsidP="00EB59ED">
      <w:pPr>
        <w:pStyle w:val="PL"/>
      </w:pPr>
      <w:r w:rsidRPr="007021DF">
        <w:lastRenderedPageBreak/>
        <w:t xml:space="preserve">          schema:</w:t>
      </w:r>
    </w:p>
    <w:p w:rsidR="00EB59ED" w:rsidRPr="007021DF" w:rsidRDefault="00EB59ED" w:rsidP="00EB59ED">
      <w:pPr>
        <w:pStyle w:val="PL"/>
      </w:pPr>
      <w:r w:rsidRPr="007021DF">
        <w:t xml:space="preserve">            type: string</w:t>
      </w:r>
    </w:p>
    <w:p w:rsidR="00EB59ED" w:rsidRPr="007021DF" w:rsidRDefault="00EB59ED" w:rsidP="00EB59ED">
      <w:pPr>
        <w:pStyle w:val="PL"/>
      </w:pPr>
      <w:r w:rsidRPr="007021DF">
        <w:t xml:space="preserve">      requestBody:</w:t>
      </w:r>
    </w:p>
    <w:p w:rsidR="00EB59ED" w:rsidRPr="007021DF" w:rsidRDefault="00EB59ED" w:rsidP="00EB59ED">
      <w:pPr>
        <w:pStyle w:val="PL"/>
      </w:pPr>
      <w:r w:rsidRPr="007021DF">
        <w:t xml:space="preserve">        content:</w:t>
      </w:r>
    </w:p>
    <w:p w:rsidR="00EB59ED" w:rsidRPr="007021DF" w:rsidRDefault="00EB59ED" w:rsidP="00EB59ED">
      <w:pPr>
        <w:pStyle w:val="PL"/>
      </w:pPr>
      <w:r w:rsidRPr="007021DF">
        <w:t xml:space="preserve">          application/json:</w:t>
      </w:r>
    </w:p>
    <w:p w:rsidR="00EB59ED" w:rsidRPr="007021DF" w:rsidRDefault="00EB59ED" w:rsidP="00EB59ED">
      <w:pPr>
        <w:pStyle w:val="PL"/>
      </w:pPr>
      <w:r w:rsidRPr="007021DF">
        <w:t xml:space="preserve">            schema:</w:t>
      </w:r>
    </w:p>
    <w:p w:rsidR="00EB59ED" w:rsidRPr="007021DF" w:rsidRDefault="00EB59ED" w:rsidP="00EB59ED">
      <w:pPr>
        <w:pStyle w:val="PL"/>
      </w:pPr>
      <w:r w:rsidRPr="007021DF">
        <w:t xml:space="preserve">              $ref: '#/components/schemas/UeSmsContextData'</w:t>
      </w:r>
    </w:p>
    <w:p w:rsidR="00EB59ED" w:rsidRPr="007021DF" w:rsidRDefault="00EB59ED" w:rsidP="00EB59ED">
      <w:pPr>
        <w:pStyle w:val="PL"/>
      </w:pPr>
      <w:r w:rsidRPr="007021DF">
        <w:t xml:space="preserve">        required: true</w:t>
      </w:r>
    </w:p>
    <w:p w:rsidR="00EB59ED" w:rsidRPr="007021DF" w:rsidRDefault="00EB59ED" w:rsidP="00EB59ED">
      <w:pPr>
        <w:pStyle w:val="PL"/>
      </w:pPr>
      <w:r w:rsidRPr="007021DF">
        <w:t xml:space="preserve">      responses:</w:t>
      </w:r>
    </w:p>
    <w:p w:rsidR="00EB59ED" w:rsidRPr="007021DF" w:rsidRDefault="00EB59ED" w:rsidP="00EB59ED">
      <w:pPr>
        <w:pStyle w:val="PL"/>
      </w:pPr>
      <w:r w:rsidRPr="007021DF">
        <w:t xml:space="preserve">        '201':</w:t>
      </w:r>
    </w:p>
    <w:p w:rsidR="00EB59ED" w:rsidRPr="007021DF" w:rsidRDefault="00EB59ED" w:rsidP="00EB59ED">
      <w:pPr>
        <w:pStyle w:val="PL"/>
      </w:pPr>
      <w:r w:rsidRPr="007021DF">
        <w:t xml:space="preserve">          description: UE Context for SMS is created in SMSF</w:t>
      </w:r>
    </w:p>
    <w:p w:rsidR="00EB59ED" w:rsidRPr="007021DF" w:rsidRDefault="00EB59ED" w:rsidP="00EB59ED">
      <w:pPr>
        <w:pStyle w:val="PL"/>
      </w:pPr>
      <w:r w:rsidRPr="007021DF">
        <w:t xml:space="preserve">          content:</w:t>
      </w:r>
    </w:p>
    <w:p w:rsidR="00EB59ED" w:rsidRPr="007021DF" w:rsidRDefault="00EB59ED" w:rsidP="00EB59ED">
      <w:pPr>
        <w:pStyle w:val="PL"/>
      </w:pPr>
      <w:r w:rsidRPr="007021DF">
        <w:t xml:space="preserve">            application/json:</w:t>
      </w:r>
    </w:p>
    <w:p w:rsidR="00EB59ED" w:rsidRPr="007021DF" w:rsidRDefault="00EB59ED" w:rsidP="00EB59ED">
      <w:pPr>
        <w:pStyle w:val="PL"/>
      </w:pPr>
      <w:r w:rsidRPr="007021DF">
        <w:t xml:space="preserve">              schema:</w:t>
      </w:r>
    </w:p>
    <w:p w:rsidR="00EB59ED" w:rsidRPr="007021DF" w:rsidRDefault="00EB59ED" w:rsidP="00EB59ED">
      <w:pPr>
        <w:pStyle w:val="PL"/>
      </w:pPr>
      <w:r w:rsidRPr="007021DF">
        <w:t xml:space="preserve">                $ref: '#/components/schemas/UeSmsContextData'</w:t>
      </w:r>
    </w:p>
    <w:p w:rsidR="00EB59ED" w:rsidRPr="007021DF" w:rsidRDefault="00EB59ED" w:rsidP="00EB59ED">
      <w:pPr>
        <w:pStyle w:val="PL"/>
      </w:pPr>
      <w:r w:rsidRPr="007021DF">
        <w:t xml:space="preserve">          headers:</w:t>
      </w:r>
    </w:p>
    <w:p w:rsidR="00EB59ED" w:rsidRPr="007021DF" w:rsidRDefault="00EB59ED" w:rsidP="00EB59ED">
      <w:pPr>
        <w:pStyle w:val="PL"/>
      </w:pPr>
      <w:r w:rsidRPr="007021DF">
        <w:t xml:space="preserve">            Location:</w:t>
      </w:r>
    </w:p>
    <w:p w:rsidR="00EB59ED" w:rsidRPr="007021DF" w:rsidRDefault="00EB59ED" w:rsidP="00EB59ED">
      <w:pPr>
        <w:pStyle w:val="PL"/>
      </w:pPr>
      <w:r w:rsidRPr="007021DF">
        <w:t xml:space="preserve">              description: 'Contains the URI of the newly created resource, according to the structure: {apiRoot}/n</w:t>
      </w:r>
      <w:r w:rsidRPr="007021DF">
        <w:rPr>
          <w:rFonts w:hint="eastAsia"/>
          <w:lang w:eastAsia="zh-CN"/>
        </w:rPr>
        <w:t>sms</w:t>
      </w:r>
      <w:r w:rsidRPr="007021DF">
        <w:t>f</w:t>
      </w:r>
      <w:r w:rsidRPr="007021DF">
        <w:rPr>
          <w:rFonts w:hint="eastAsia"/>
          <w:lang w:eastAsia="zh-CN"/>
        </w:rPr>
        <w:t>-sms</w:t>
      </w:r>
      <w:r w:rsidRPr="007021DF">
        <w:t>/</w:t>
      </w:r>
      <w:del w:id="45" w:author="Zhijun" w:date="2019-05-02T19:46:00Z">
        <w:r w:rsidRPr="007021DF" w:rsidDel="00ED7F3B">
          <w:rPr>
            <w:rFonts w:hint="eastAsia"/>
            <w:lang w:eastAsia="zh-CN"/>
          </w:rPr>
          <w:delText>{</w:delText>
        </w:r>
      </w:del>
      <w:ins w:id="46" w:author="Zhijun" w:date="2019-05-02T19:46:00Z">
        <w:r w:rsidR="00ED7F3B">
          <w:rPr>
            <w:lang w:eastAsia="zh-CN"/>
          </w:rPr>
          <w:t>&lt;</w:t>
        </w:r>
      </w:ins>
      <w:r w:rsidRPr="007021DF">
        <w:rPr>
          <w:rFonts w:hint="eastAsia"/>
          <w:lang w:eastAsia="zh-CN"/>
        </w:rPr>
        <w:t>apiVersion</w:t>
      </w:r>
      <w:ins w:id="47" w:author="Zhijun" w:date="2019-05-02T19:46:00Z">
        <w:r w:rsidR="00ED7F3B">
          <w:rPr>
            <w:lang w:eastAsia="zh-CN"/>
          </w:rPr>
          <w:t>&gt;</w:t>
        </w:r>
      </w:ins>
      <w:del w:id="48" w:author="Zhijun" w:date="2019-05-02T19:46:00Z">
        <w:r w:rsidRPr="007021DF" w:rsidDel="00ED7F3B">
          <w:rPr>
            <w:rFonts w:hint="eastAsia"/>
            <w:lang w:eastAsia="zh-CN"/>
          </w:rPr>
          <w:delText>}</w:delText>
        </w:r>
      </w:del>
      <w:r w:rsidRPr="007021DF">
        <w:t>/</w:t>
      </w:r>
      <w:r w:rsidRPr="007021DF">
        <w:rPr>
          <w:rFonts w:hint="eastAsia"/>
          <w:lang w:eastAsia="zh-CN"/>
        </w:rPr>
        <w:t>ue-contexts</w:t>
      </w:r>
      <w:r w:rsidRPr="007021DF">
        <w:t>/{</w:t>
      </w:r>
      <w:r w:rsidRPr="007021DF">
        <w:rPr>
          <w:rFonts w:hint="eastAsia"/>
          <w:lang w:eastAsia="zh-CN"/>
        </w:rPr>
        <w:t>supi</w:t>
      </w:r>
      <w:r w:rsidRPr="007021DF">
        <w:t>}'</w:t>
      </w:r>
    </w:p>
    <w:p w:rsidR="00EB59ED" w:rsidRPr="007021DF" w:rsidRDefault="00EB59ED" w:rsidP="00EB59ED">
      <w:pPr>
        <w:pStyle w:val="PL"/>
      </w:pPr>
      <w:r w:rsidRPr="007021DF">
        <w:t xml:space="preserve">              required: true</w:t>
      </w:r>
    </w:p>
    <w:p w:rsidR="00EB59ED" w:rsidRPr="007021DF" w:rsidRDefault="00EB59ED" w:rsidP="00EB59ED">
      <w:pPr>
        <w:pStyle w:val="PL"/>
      </w:pPr>
      <w:r w:rsidRPr="007021DF">
        <w:t xml:space="preserve">              schema:</w:t>
      </w:r>
    </w:p>
    <w:p w:rsidR="00EB59ED" w:rsidRPr="007021DF" w:rsidRDefault="00EB59ED" w:rsidP="00EB59ED">
      <w:pPr>
        <w:pStyle w:val="PL"/>
      </w:pPr>
      <w:r w:rsidRPr="007021DF">
        <w:t xml:space="preserve">                type: string</w:t>
      </w:r>
    </w:p>
    <w:p w:rsidR="00EB59ED" w:rsidRPr="007021DF" w:rsidRDefault="00EB59ED" w:rsidP="00EB59ED">
      <w:pPr>
        <w:pStyle w:val="PL"/>
      </w:pPr>
      <w:r w:rsidRPr="007021DF">
        <w:t xml:space="preserve">        '204':</w:t>
      </w:r>
    </w:p>
    <w:p w:rsidR="00EB59ED" w:rsidRPr="007021DF" w:rsidRDefault="00EB59ED" w:rsidP="00EB59ED">
      <w:pPr>
        <w:pStyle w:val="PL"/>
      </w:pPr>
      <w:r w:rsidRPr="007021DF">
        <w:t xml:space="preserve">          description: UE Context for SMS is updated in SMSF</w:t>
      </w:r>
    </w:p>
    <w:p w:rsidR="00EB59ED" w:rsidRPr="007021DF" w:rsidRDefault="00EB59ED" w:rsidP="00EB59E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:rsidR="00EB59ED" w:rsidRPr="007021DF" w:rsidRDefault="00EB59ED" w:rsidP="00EB59ED">
      <w:pPr>
        <w:pStyle w:val="PL"/>
      </w:pPr>
      <w:r w:rsidRPr="007021DF">
        <w:t xml:space="preserve">          content:</w:t>
      </w:r>
    </w:p>
    <w:p w:rsidR="00EB59ED" w:rsidRPr="007021DF" w:rsidRDefault="00EB59ED" w:rsidP="00EB59ED">
      <w:pPr>
        <w:pStyle w:val="PL"/>
      </w:pPr>
      <w:r w:rsidRPr="007021DF">
        <w:t xml:space="preserve">            application/problem+json:</w:t>
      </w:r>
    </w:p>
    <w:p w:rsidR="00EB59ED" w:rsidRPr="007021DF" w:rsidRDefault="00EB59ED" w:rsidP="00EB59ED">
      <w:pPr>
        <w:pStyle w:val="PL"/>
      </w:pPr>
      <w:r w:rsidRPr="007021DF">
        <w:t xml:space="preserve">              schema: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EB59ED" w:rsidRPr="007021DF" w:rsidRDefault="00EB59ED" w:rsidP="00EB59ED">
      <w:pPr>
        <w:pStyle w:val="PL"/>
      </w:pPr>
      <w:r w:rsidRPr="007021DF">
        <w:t xml:space="preserve">        '403':</w:t>
      </w:r>
    </w:p>
    <w:p w:rsidR="00EB59ED" w:rsidRPr="007021DF" w:rsidRDefault="00EB59ED" w:rsidP="00EB59ED">
      <w:pPr>
        <w:pStyle w:val="PL"/>
      </w:pPr>
      <w:r w:rsidRPr="007021DF">
        <w:t xml:space="preserve">          description: Unable to create/update UE Context for SMS in SMSF</w:t>
      </w:r>
    </w:p>
    <w:p w:rsidR="00EB59ED" w:rsidRPr="007021DF" w:rsidRDefault="00EB59ED" w:rsidP="00EB59ED">
      <w:pPr>
        <w:pStyle w:val="PL"/>
      </w:pPr>
      <w:r w:rsidRPr="007021DF">
        <w:t xml:space="preserve">          content:</w:t>
      </w:r>
    </w:p>
    <w:p w:rsidR="00EB59ED" w:rsidRPr="007021DF" w:rsidRDefault="00EB59ED" w:rsidP="00EB59ED">
      <w:pPr>
        <w:pStyle w:val="PL"/>
      </w:pPr>
      <w:r w:rsidRPr="007021DF">
        <w:t xml:space="preserve">            application/problem+json:</w:t>
      </w:r>
    </w:p>
    <w:p w:rsidR="00EB59ED" w:rsidRPr="007021DF" w:rsidRDefault="00EB59ED" w:rsidP="00EB59ED">
      <w:pPr>
        <w:pStyle w:val="PL"/>
      </w:pPr>
      <w:r w:rsidRPr="007021DF">
        <w:t xml:space="preserve">              schema:</w:t>
      </w:r>
    </w:p>
    <w:p w:rsidR="00EB59ED" w:rsidRPr="007021DF" w:rsidRDefault="00EB59ED" w:rsidP="00EB59ED">
      <w:pPr>
        <w:pStyle w:val="PL"/>
      </w:pPr>
      <w:r w:rsidRPr="007021DF">
        <w:t xml:space="preserve">                $ref: 'TS29571_CommonData.yaml#/components/schemas/ProblemDetails'</w:t>
      </w:r>
    </w:p>
    <w:p w:rsidR="00EB59ED" w:rsidRPr="007021DF" w:rsidRDefault="00EB59ED" w:rsidP="00EB59E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:rsidR="00EB59ED" w:rsidRPr="007021DF" w:rsidRDefault="00EB59ED" w:rsidP="00EB59ED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subscription for service user or </w:t>
      </w:r>
      <w:r w:rsidRPr="007021DF">
        <w:t>UE Context for SMS in SMSF</w:t>
      </w:r>
    </w:p>
    <w:p w:rsidR="00EB59ED" w:rsidRPr="007021DF" w:rsidRDefault="00EB59ED" w:rsidP="00EB59ED">
      <w:pPr>
        <w:pStyle w:val="PL"/>
      </w:pPr>
      <w:r w:rsidRPr="007021DF">
        <w:t xml:space="preserve">          content:</w:t>
      </w:r>
    </w:p>
    <w:p w:rsidR="00EB59ED" w:rsidRPr="007021DF" w:rsidRDefault="00EB59ED" w:rsidP="00EB59ED">
      <w:pPr>
        <w:pStyle w:val="PL"/>
      </w:pPr>
      <w:r w:rsidRPr="007021DF">
        <w:t xml:space="preserve">            application/problem+json:</w:t>
      </w:r>
    </w:p>
    <w:p w:rsidR="00EB59ED" w:rsidRPr="007021DF" w:rsidRDefault="00EB59ED" w:rsidP="00EB59ED">
      <w:pPr>
        <w:pStyle w:val="PL"/>
      </w:pPr>
      <w:r w:rsidRPr="007021DF">
        <w:t xml:space="preserve">              schema: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EB59ED" w:rsidRPr="007021DF" w:rsidRDefault="00EB59ED" w:rsidP="00EB59ED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:rsidR="00EB59ED" w:rsidRPr="007021DF" w:rsidRDefault="00EB59ED" w:rsidP="00EB59ED">
      <w:pPr>
        <w:pStyle w:val="PL"/>
      </w:pPr>
      <w:r w:rsidRPr="007021DF">
        <w:t xml:space="preserve">          content:</w:t>
      </w:r>
    </w:p>
    <w:p w:rsidR="00EB59ED" w:rsidRPr="007021DF" w:rsidRDefault="00EB59ED" w:rsidP="00EB59ED">
      <w:pPr>
        <w:pStyle w:val="PL"/>
      </w:pPr>
      <w:r w:rsidRPr="007021DF">
        <w:t xml:space="preserve">            application/problem+json:</w:t>
      </w:r>
    </w:p>
    <w:p w:rsidR="00EB59ED" w:rsidRPr="007021DF" w:rsidRDefault="00EB59ED" w:rsidP="00EB59ED">
      <w:pPr>
        <w:pStyle w:val="PL"/>
      </w:pPr>
      <w:r w:rsidRPr="007021DF">
        <w:t xml:space="preserve">              schema: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EB59ED" w:rsidRPr="007021DF" w:rsidRDefault="00EB59ED" w:rsidP="00EB59ED">
      <w:pPr>
        <w:pStyle w:val="PL"/>
      </w:pPr>
      <w:r w:rsidRPr="007021DF">
        <w:t xml:space="preserve">        default:</w:t>
      </w:r>
    </w:p>
    <w:p w:rsidR="00EB59ED" w:rsidRPr="007021DF" w:rsidRDefault="00EB59ED" w:rsidP="00EB59ED">
      <w:pPr>
        <w:pStyle w:val="PL"/>
      </w:pPr>
      <w:r w:rsidRPr="007021DF">
        <w:t xml:space="preserve">          description: Unexpected error</w:t>
      </w:r>
    </w:p>
    <w:p w:rsidR="00EB59ED" w:rsidRPr="007021DF" w:rsidRDefault="00EB59ED" w:rsidP="00EB59ED">
      <w:pPr>
        <w:pStyle w:val="PL"/>
      </w:pPr>
      <w:r w:rsidRPr="007021DF">
        <w:t xml:space="preserve">          content:</w:t>
      </w:r>
    </w:p>
    <w:p w:rsidR="00EB59ED" w:rsidRPr="007021DF" w:rsidRDefault="00EB59ED" w:rsidP="00EB59ED">
      <w:pPr>
        <w:pStyle w:val="PL"/>
      </w:pPr>
      <w:r w:rsidRPr="007021DF">
        <w:t xml:space="preserve">            application/problem+json:</w:t>
      </w:r>
    </w:p>
    <w:p w:rsidR="00EB59ED" w:rsidRPr="007021DF" w:rsidRDefault="00EB59ED" w:rsidP="00EB59ED">
      <w:pPr>
        <w:pStyle w:val="PL"/>
      </w:pPr>
      <w:r w:rsidRPr="007021DF">
        <w:t xml:space="preserve">              schema:</w:t>
      </w:r>
    </w:p>
    <w:p w:rsidR="00EB59ED" w:rsidRPr="007021DF" w:rsidRDefault="00EB59ED" w:rsidP="00EB59ED">
      <w:pPr>
        <w:pStyle w:val="PL"/>
      </w:pPr>
      <w:r w:rsidRPr="007021DF">
        <w:t xml:space="preserve">                $ref: 'TS29571_CommonData.yaml#/components/schemas/ProblemDetails'</w:t>
      </w:r>
    </w:p>
    <w:p w:rsidR="00EB59ED" w:rsidRPr="007021DF" w:rsidRDefault="00EB59ED" w:rsidP="00EB59ED">
      <w:pPr>
        <w:pStyle w:val="PL"/>
      </w:pPr>
      <w:r w:rsidRPr="007021DF">
        <w:t xml:space="preserve">    delete:</w:t>
      </w:r>
    </w:p>
    <w:p w:rsidR="00EB59ED" w:rsidRPr="007021DF" w:rsidRDefault="00EB59ED" w:rsidP="00EB59ED">
      <w:pPr>
        <w:pStyle w:val="PL"/>
      </w:pPr>
      <w:r w:rsidRPr="007021DF">
        <w:t xml:space="preserve">      summary: Deactivate SMS Service for a given UE</w:t>
      </w:r>
    </w:p>
    <w:p w:rsidR="00EB59ED" w:rsidRPr="007021DF" w:rsidRDefault="00EB59ED" w:rsidP="00EB59ED">
      <w:pPr>
        <w:pStyle w:val="PL"/>
      </w:pPr>
      <w:r w:rsidRPr="007021DF">
        <w:t xml:space="preserve">      operationId: SMServiceDeactivation</w:t>
      </w:r>
    </w:p>
    <w:p w:rsidR="00EB59ED" w:rsidRPr="007021DF" w:rsidRDefault="00EB59ED" w:rsidP="00EB59ED">
      <w:pPr>
        <w:pStyle w:val="PL"/>
      </w:pPr>
      <w:r w:rsidRPr="007021DF">
        <w:t xml:space="preserve">      tags:</w:t>
      </w:r>
    </w:p>
    <w:p w:rsidR="00EB59ED" w:rsidRPr="007021DF" w:rsidRDefault="00EB59ED" w:rsidP="00EB59ED">
      <w:pPr>
        <w:pStyle w:val="PL"/>
      </w:pPr>
      <w:r w:rsidRPr="007021DF">
        <w:t xml:space="preserve">        - UEContext (Document)</w:t>
      </w:r>
    </w:p>
    <w:p w:rsidR="00EB59ED" w:rsidRPr="007021DF" w:rsidRDefault="00EB59ED" w:rsidP="00EB59ED">
      <w:pPr>
        <w:pStyle w:val="PL"/>
      </w:pPr>
      <w:r w:rsidRPr="007021DF">
        <w:t xml:space="preserve">      parameters:</w:t>
      </w:r>
    </w:p>
    <w:p w:rsidR="00EB59ED" w:rsidRPr="007021DF" w:rsidRDefault="00EB59ED" w:rsidP="00EB59ED">
      <w:pPr>
        <w:pStyle w:val="PL"/>
      </w:pPr>
      <w:r w:rsidRPr="007021DF">
        <w:t xml:space="preserve">        - name: supi</w:t>
      </w:r>
    </w:p>
    <w:p w:rsidR="00EB59ED" w:rsidRPr="007021DF" w:rsidRDefault="00EB59ED" w:rsidP="00EB59ED">
      <w:pPr>
        <w:pStyle w:val="PL"/>
      </w:pPr>
      <w:r w:rsidRPr="007021DF">
        <w:t xml:space="preserve">          in: path</w:t>
      </w:r>
    </w:p>
    <w:p w:rsidR="00EB59ED" w:rsidRPr="007021DF" w:rsidRDefault="00EB59ED" w:rsidP="00EB59ED">
      <w:pPr>
        <w:pStyle w:val="PL"/>
      </w:pPr>
      <w:r w:rsidRPr="007021DF">
        <w:t xml:space="preserve">          required: true</w:t>
      </w:r>
    </w:p>
    <w:p w:rsidR="00EB59ED" w:rsidRPr="007021DF" w:rsidRDefault="00EB59ED" w:rsidP="00EB59ED">
      <w:pPr>
        <w:pStyle w:val="PL"/>
      </w:pPr>
      <w:r w:rsidRPr="007021DF">
        <w:t xml:space="preserve">          description: Subscriber Permanent Identifier (SUPI)</w:t>
      </w:r>
    </w:p>
    <w:p w:rsidR="00EB59ED" w:rsidRPr="007021DF" w:rsidRDefault="00EB59ED" w:rsidP="00EB59ED">
      <w:pPr>
        <w:pStyle w:val="PL"/>
      </w:pPr>
      <w:r w:rsidRPr="007021DF">
        <w:t xml:space="preserve">          schema:</w:t>
      </w:r>
    </w:p>
    <w:p w:rsidR="00EB59ED" w:rsidRPr="007021DF" w:rsidRDefault="00EB59ED" w:rsidP="00EB59ED">
      <w:pPr>
        <w:pStyle w:val="PL"/>
      </w:pPr>
      <w:r w:rsidRPr="007021DF">
        <w:t xml:space="preserve">            type: string</w:t>
      </w:r>
    </w:p>
    <w:p w:rsidR="00EB59ED" w:rsidRPr="007021DF" w:rsidRDefault="00EB59ED" w:rsidP="00EB59ED">
      <w:pPr>
        <w:pStyle w:val="PL"/>
      </w:pPr>
      <w:r w:rsidRPr="007021DF">
        <w:t xml:space="preserve">      responses:</w:t>
      </w:r>
    </w:p>
    <w:p w:rsidR="00EB59ED" w:rsidRPr="007021DF" w:rsidRDefault="00EB59ED" w:rsidP="00EB59ED">
      <w:pPr>
        <w:pStyle w:val="PL"/>
      </w:pPr>
      <w:r w:rsidRPr="007021DF">
        <w:t xml:space="preserve">        '204':</w:t>
      </w:r>
    </w:p>
    <w:p w:rsidR="00EB59ED" w:rsidRPr="007021DF" w:rsidRDefault="00EB59ED" w:rsidP="00EB59ED">
      <w:pPr>
        <w:pStyle w:val="PL"/>
      </w:pPr>
      <w:r w:rsidRPr="007021DF">
        <w:t xml:space="preserve">          description: UE Context for SMS is deleted from SMSF</w:t>
      </w:r>
    </w:p>
    <w:p w:rsidR="00EB59ED" w:rsidRPr="007021DF" w:rsidRDefault="00EB59ED" w:rsidP="00EB59E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:rsidR="00EB59ED" w:rsidRPr="007021DF" w:rsidRDefault="00EB59ED" w:rsidP="00EB59ED">
      <w:pPr>
        <w:pStyle w:val="PL"/>
      </w:pPr>
      <w:r w:rsidRPr="007021DF">
        <w:t xml:space="preserve">          content:</w:t>
      </w:r>
    </w:p>
    <w:p w:rsidR="00EB59ED" w:rsidRPr="007021DF" w:rsidRDefault="00EB59ED" w:rsidP="00EB59ED">
      <w:pPr>
        <w:pStyle w:val="PL"/>
      </w:pPr>
      <w:r w:rsidRPr="007021DF">
        <w:t xml:space="preserve">            application/problem+json:</w:t>
      </w:r>
    </w:p>
    <w:p w:rsidR="00EB59ED" w:rsidRPr="007021DF" w:rsidRDefault="00EB59ED" w:rsidP="00EB59ED">
      <w:pPr>
        <w:pStyle w:val="PL"/>
      </w:pPr>
      <w:r w:rsidRPr="007021DF">
        <w:t xml:space="preserve">              schema: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EB59ED" w:rsidRPr="007021DF" w:rsidRDefault="00EB59ED" w:rsidP="00EB59E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:rsidR="00EB59ED" w:rsidRPr="007021DF" w:rsidRDefault="00EB59ED" w:rsidP="00EB59ED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:rsidR="00EB59ED" w:rsidRPr="007021DF" w:rsidRDefault="00EB59ED" w:rsidP="00EB59ED">
      <w:pPr>
        <w:pStyle w:val="PL"/>
      </w:pPr>
      <w:r w:rsidRPr="007021DF">
        <w:t xml:space="preserve">          content:</w:t>
      </w:r>
    </w:p>
    <w:p w:rsidR="00EB59ED" w:rsidRPr="007021DF" w:rsidRDefault="00EB59ED" w:rsidP="00EB59ED">
      <w:pPr>
        <w:pStyle w:val="PL"/>
      </w:pPr>
      <w:r w:rsidRPr="007021DF">
        <w:lastRenderedPageBreak/>
        <w:t xml:space="preserve">            application/problem+json:</w:t>
      </w:r>
    </w:p>
    <w:p w:rsidR="00EB59ED" w:rsidRPr="007021DF" w:rsidRDefault="00EB59ED" w:rsidP="00EB59ED">
      <w:pPr>
        <w:pStyle w:val="PL"/>
      </w:pPr>
      <w:r w:rsidRPr="007021DF">
        <w:t xml:space="preserve">              schema: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EB59ED" w:rsidRPr="007021DF" w:rsidRDefault="00EB59ED" w:rsidP="00EB59ED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:rsidR="00EB59ED" w:rsidRPr="007021DF" w:rsidRDefault="00EB59ED" w:rsidP="00EB59ED">
      <w:pPr>
        <w:pStyle w:val="PL"/>
      </w:pPr>
      <w:r w:rsidRPr="007021DF">
        <w:t xml:space="preserve">          content:</w:t>
      </w:r>
    </w:p>
    <w:p w:rsidR="00EB59ED" w:rsidRPr="007021DF" w:rsidRDefault="00EB59ED" w:rsidP="00EB59ED">
      <w:pPr>
        <w:pStyle w:val="PL"/>
      </w:pPr>
      <w:r w:rsidRPr="007021DF">
        <w:t xml:space="preserve">            application/problem+json:</w:t>
      </w:r>
    </w:p>
    <w:p w:rsidR="00EB59ED" w:rsidRPr="007021DF" w:rsidRDefault="00EB59ED" w:rsidP="00EB59ED">
      <w:pPr>
        <w:pStyle w:val="PL"/>
      </w:pPr>
      <w:r w:rsidRPr="007021DF">
        <w:t xml:space="preserve">              schema: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EB59ED" w:rsidRPr="007021DF" w:rsidRDefault="00EB59ED" w:rsidP="00EB59ED">
      <w:pPr>
        <w:pStyle w:val="PL"/>
      </w:pPr>
      <w:r w:rsidRPr="007021DF">
        <w:t xml:space="preserve">  /ue-contexts/{supi}/sendsms:</w:t>
      </w:r>
    </w:p>
    <w:p w:rsidR="00EB59ED" w:rsidRPr="007021DF" w:rsidRDefault="00EB59ED" w:rsidP="00EB59ED">
      <w:pPr>
        <w:pStyle w:val="PL"/>
      </w:pPr>
      <w:r w:rsidRPr="007021DF">
        <w:t xml:space="preserve">    post:</w:t>
      </w:r>
    </w:p>
    <w:p w:rsidR="00EB59ED" w:rsidRPr="007021DF" w:rsidRDefault="00EB59ED" w:rsidP="00EB59ED">
      <w:pPr>
        <w:pStyle w:val="PL"/>
      </w:pPr>
      <w:r w:rsidRPr="007021DF">
        <w:t xml:space="preserve">      summary: Send SMS payload for a given UE</w:t>
      </w:r>
    </w:p>
    <w:p w:rsidR="00EB59ED" w:rsidRPr="007021DF" w:rsidRDefault="00EB59ED" w:rsidP="00EB59ED">
      <w:pPr>
        <w:pStyle w:val="PL"/>
      </w:pPr>
      <w:r w:rsidRPr="007021DF">
        <w:t xml:space="preserve">      operationId: SendSMS</w:t>
      </w:r>
    </w:p>
    <w:p w:rsidR="00EB59ED" w:rsidRPr="007021DF" w:rsidRDefault="00EB59ED" w:rsidP="00EB59ED">
      <w:pPr>
        <w:pStyle w:val="PL"/>
      </w:pPr>
      <w:r w:rsidRPr="007021DF">
        <w:t xml:space="preserve">      tags:</w:t>
      </w:r>
    </w:p>
    <w:p w:rsidR="00EB59ED" w:rsidRPr="007021DF" w:rsidRDefault="00EB59ED" w:rsidP="00EB59ED">
      <w:pPr>
        <w:pStyle w:val="PL"/>
      </w:pPr>
      <w:r w:rsidRPr="007021DF">
        <w:t xml:space="preserve">        - UEContext (Document)</w:t>
      </w:r>
    </w:p>
    <w:p w:rsidR="00EB59ED" w:rsidRPr="007021DF" w:rsidRDefault="00EB59ED" w:rsidP="00EB59ED">
      <w:pPr>
        <w:pStyle w:val="PL"/>
      </w:pPr>
      <w:r w:rsidRPr="007021DF">
        <w:t xml:space="preserve">      parameters:</w:t>
      </w:r>
    </w:p>
    <w:p w:rsidR="00EB59ED" w:rsidRPr="007021DF" w:rsidRDefault="00EB59ED" w:rsidP="00EB59ED">
      <w:pPr>
        <w:pStyle w:val="PL"/>
      </w:pPr>
      <w:r w:rsidRPr="007021DF">
        <w:t xml:space="preserve">        - name: supi</w:t>
      </w:r>
    </w:p>
    <w:p w:rsidR="00EB59ED" w:rsidRPr="007021DF" w:rsidRDefault="00EB59ED" w:rsidP="00EB59ED">
      <w:pPr>
        <w:pStyle w:val="PL"/>
      </w:pPr>
      <w:r w:rsidRPr="007021DF">
        <w:t xml:space="preserve">          in: path</w:t>
      </w:r>
    </w:p>
    <w:p w:rsidR="00EB59ED" w:rsidRPr="007021DF" w:rsidRDefault="00EB59ED" w:rsidP="00EB59ED">
      <w:pPr>
        <w:pStyle w:val="PL"/>
      </w:pPr>
      <w:r w:rsidRPr="007021DF">
        <w:t xml:space="preserve">          required: true</w:t>
      </w:r>
    </w:p>
    <w:p w:rsidR="00EB59ED" w:rsidRPr="007021DF" w:rsidRDefault="00EB59ED" w:rsidP="00EB59ED">
      <w:pPr>
        <w:pStyle w:val="PL"/>
      </w:pPr>
      <w:r w:rsidRPr="007021DF">
        <w:t xml:space="preserve">          description: Subscriber Permanent Identifier (SUPI)</w:t>
      </w:r>
    </w:p>
    <w:p w:rsidR="00EB59ED" w:rsidRPr="007021DF" w:rsidRDefault="00EB59ED" w:rsidP="00EB59ED">
      <w:pPr>
        <w:pStyle w:val="PL"/>
      </w:pPr>
      <w:r w:rsidRPr="007021DF">
        <w:t xml:space="preserve">          schema:</w:t>
      </w:r>
    </w:p>
    <w:p w:rsidR="00EB59ED" w:rsidRPr="007021DF" w:rsidRDefault="00EB59ED" w:rsidP="00EB59ED">
      <w:pPr>
        <w:pStyle w:val="PL"/>
      </w:pPr>
      <w:r w:rsidRPr="007021DF">
        <w:t xml:space="preserve">            type: string</w:t>
      </w:r>
    </w:p>
    <w:p w:rsidR="00EB59ED" w:rsidRPr="007021DF" w:rsidRDefault="00EB59ED" w:rsidP="00EB59ED">
      <w:pPr>
        <w:pStyle w:val="PL"/>
      </w:pPr>
      <w:r w:rsidRPr="007021DF">
        <w:t xml:space="preserve">      requestBody:</w:t>
      </w:r>
    </w:p>
    <w:p w:rsidR="00EB59ED" w:rsidRPr="007021DF" w:rsidRDefault="00EB59ED" w:rsidP="00EB59ED">
      <w:pPr>
        <w:pStyle w:val="PL"/>
      </w:pPr>
      <w:r w:rsidRPr="007021DF">
        <w:t xml:space="preserve">        content:</w:t>
      </w:r>
    </w:p>
    <w:p w:rsidR="00EB59ED" w:rsidRPr="007021DF" w:rsidRDefault="00EB59ED" w:rsidP="00EB59ED">
      <w:pPr>
        <w:pStyle w:val="PL"/>
      </w:pPr>
      <w:r w:rsidRPr="007021DF">
        <w:t xml:space="preserve">          multipart/related:</w:t>
      </w:r>
    </w:p>
    <w:p w:rsidR="00EB59ED" w:rsidRPr="007021DF" w:rsidRDefault="00EB59ED" w:rsidP="00EB59ED">
      <w:pPr>
        <w:pStyle w:val="PL"/>
      </w:pPr>
      <w:r w:rsidRPr="007021DF">
        <w:t xml:space="preserve">            schema:</w:t>
      </w:r>
    </w:p>
    <w:p w:rsidR="00EB59ED" w:rsidRPr="007021DF" w:rsidRDefault="00EB59ED" w:rsidP="00EB59ED">
      <w:pPr>
        <w:pStyle w:val="PL"/>
      </w:pPr>
      <w:r w:rsidRPr="007021DF">
        <w:t xml:space="preserve">              type: object</w:t>
      </w:r>
    </w:p>
    <w:p w:rsidR="00EB59ED" w:rsidRPr="007021DF" w:rsidRDefault="00EB59ED" w:rsidP="00EB59ED">
      <w:pPr>
        <w:pStyle w:val="PL"/>
      </w:pPr>
      <w:r w:rsidRPr="007021DF">
        <w:t xml:space="preserve">              properties:</w:t>
      </w:r>
    </w:p>
    <w:p w:rsidR="00EB59ED" w:rsidRPr="007021DF" w:rsidRDefault="00EB59ED" w:rsidP="00EB59ED">
      <w:pPr>
        <w:pStyle w:val="PL"/>
      </w:pPr>
      <w:r w:rsidRPr="007021DF">
        <w:t xml:space="preserve">                jsonData:</w:t>
      </w:r>
    </w:p>
    <w:p w:rsidR="00EB59ED" w:rsidRPr="007021DF" w:rsidRDefault="00EB59ED" w:rsidP="00EB59ED">
      <w:pPr>
        <w:pStyle w:val="PL"/>
      </w:pPr>
      <w:r w:rsidRPr="007021DF">
        <w:t xml:space="preserve">                  $ref: '#/components/schemas/SmsRecordData'</w:t>
      </w:r>
    </w:p>
    <w:p w:rsidR="00EB59ED" w:rsidRPr="007021DF" w:rsidRDefault="00EB59ED" w:rsidP="00EB59ED">
      <w:pPr>
        <w:pStyle w:val="PL"/>
      </w:pPr>
      <w:r w:rsidRPr="007021DF">
        <w:t xml:space="preserve">                binaryPayload:</w:t>
      </w:r>
    </w:p>
    <w:p w:rsidR="00EB59ED" w:rsidRPr="007021DF" w:rsidRDefault="00EB59ED" w:rsidP="00EB59ED">
      <w:pPr>
        <w:pStyle w:val="PL"/>
      </w:pPr>
      <w:r w:rsidRPr="007021DF">
        <w:t xml:space="preserve">                  type: string</w:t>
      </w:r>
    </w:p>
    <w:p w:rsidR="00EB59ED" w:rsidRPr="007021DF" w:rsidRDefault="00EB59ED" w:rsidP="00EB59ED">
      <w:pPr>
        <w:pStyle w:val="PL"/>
      </w:pPr>
      <w:r w:rsidRPr="007021DF">
        <w:t xml:space="preserve">                  format: binary</w:t>
      </w:r>
    </w:p>
    <w:p w:rsidR="00EB59ED" w:rsidRPr="007021DF" w:rsidRDefault="00EB59ED" w:rsidP="00EB59ED">
      <w:pPr>
        <w:pStyle w:val="PL"/>
      </w:pPr>
      <w:r w:rsidRPr="007021DF">
        <w:t xml:space="preserve">            encoding:</w:t>
      </w:r>
    </w:p>
    <w:p w:rsidR="00EB59ED" w:rsidRPr="007021DF" w:rsidRDefault="00EB59ED" w:rsidP="00EB59ED">
      <w:pPr>
        <w:pStyle w:val="PL"/>
      </w:pPr>
      <w:r w:rsidRPr="007021DF">
        <w:t xml:space="preserve">              jsonData:</w:t>
      </w:r>
    </w:p>
    <w:p w:rsidR="00EB59ED" w:rsidRPr="007021DF" w:rsidRDefault="00EB59ED" w:rsidP="00EB59ED">
      <w:pPr>
        <w:pStyle w:val="PL"/>
      </w:pPr>
      <w:r w:rsidRPr="007021DF">
        <w:t xml:space="preserve">                contentType: application/json</w:t>
      </w:r>
    </w:p>
    <w:p w:rsidR="00EB59ED" w:rsidRPr="007021DF" w:rsidRDefault="00EB59ED" w:rsidP="00EB59ED">
      <w:pPr>
        <w:pStyle w:val="PL"/>
      </w:pPr>
      <w:r w:rsidRPr="007021DF">
        <w:t xml:space="preserve">              binaryPayload:</w:t>
      </w:r>
    </w:p>
    <w:p w:rsidR="00EB59ED" w:rsidRPr="007021DF" w:rsidRDefault="00EB59ED" w:rsidP="00EB59ED">
      <w:pPr>
        <w:pStyle w:val="PL"/>
      </w:pPr>
      <w:r w:rsidRPr="007021DF">
        <w:t xml:space="preserve">                contentType: application/vnd.3gpp.sms</w:t>
      </w:r>
    </w:p>
    <w:p w:rsidR="00EB59ED" w:rsidRPr="007021DF" w:rsidRDefault="00EB59ED" w:rsidP="00EB59ED">
      <w:pPr>
        <w:pStyle w:val="PL"/>
      </w:pPr>
      <w:r w:rsidRPr="007021DF">
        <w:t xml:space="preserve">                headers:</w:t>
      </w:r>
    </w:p>
    <w:p w:rsidR="00EB59ED" w:rsidRPr="007021DF" w:rsidRDefault="00EB59ED" w:rsidP="00EB59ED">
      <w:pPr>
        <w:pStyle w:val="PL"/>
      </w:pPr>
      <w:r w:rsidRPr="007021DF">
        <w:t xml:space="preserve">                  Content-Id:</w:t>
      </w:r>
    </w:p>
    <w:p w:rsidR="00EB59ED" w:rsidRPr="007021DF" w:rsidRDefault="00EB59ED" w:rsidP="00EB59ED">
      <w:pPr>
        <w:pStyle w:val="PL"/>
      </w:pPr>
      <w:r w:rsidRPr="007021DF">
        <w:t xml:space="preserve">                    schema:</w:t>
      </w:r>
    </w:p>
    <w:p w:rsidR="00EB59ED" w:rsidRPr="007021DF" w:rsidRDefault="00EB59ED" w:rsidP="00EB59ED">
      <w:pPr>
        <w:pStyle w:val="PL"/>
      </w:pPr>
      <w:r w:rsidRPr="007021DF">
        <w:t xml:space="preserve">                      type: string</w:t>
      </w:r>
    </w:p>
    <w:p w:rsidR="00EB59ED" w:rsidRPr="007021DF" w:rsidRDefault="00EB59ED" w:rsidP="00EB59ED">
      <w:pPr>
        <w:pStyle w:val="PL"/>
      </w:pPr>
      <w:r w:rsidRPr="007021DF">
        <w:t xml:space="preserve">        required: true</w:t>
      </w:r>
    </w:p>
    <w:p w:rsidR="00EB59ED" w:rsidRPr="007021DF" w:rsidRDefault="00EB59ED" w:rsidP="00EB59ED">
      <w:pPr>
        <w:pStyle w:val="PL"/>
      </w:pPr>
      <w:r w:rsidRPr="007021DF">
        <w:t xml:space="preserve">      responses:</w:t>
      </w:r>
    </w:p>
    <w:p w:rsidR="00EB59ED" w:rsidRPr="007021DF" w:rsidRDefault="00EB59ED" w:rsidP="00EB59ED">
      <w:pPr>
        <w:pStyle w:val="PL"/>
      </w:pPr>
      <w:r w:rsidRPr="007021DF">
        <w:t xml:space="preserve">        '200':</w:t>
      </w:r>
    </w:p>
    <w:p w:rsidR="00EB59ED" w:rsidRPr="007021DF" w:rsidRDefault="00EB59ED" w:rsidP="00EB59ED">
      <w:pPr>
        <w:pStyle w:val="PL"/>
      </w:pPr>
      <w:r w:rsidRPr="007021DF">
        <w:t xml:space="preserve">          description: SMS payload is received by SMSF, and is being delivered out</w:t>
      </w:r>
    </w:p>
    <w:p w:rsidR="00EB59ED" w:rsidRPr="007021DF" w:rsidRDefault="00EB59ED" w:rsidP="00EB59ED">
      <w:pPr>
        <w:pStyle w:val="PL"/>
      </w:pPr>
      <w:r w:rsidRPr="007021DF">
        <w:t xml:space="preserve">          content:</w:t>
      </w:r>
    </w:p>
    <w:p w:rsidR="00EB59ED" w:rsidRPr="007021DF" w:rsidRDefault="00EB59ED" w:rsidP="00EB59ED">
      <w:pPr>
        <w:pStyle w:val="PL"/>
      </w:pPr>
      <w:r w:rsidRPr="007021DF">
        <w:t xml:space="preserve">            application/json:</w:t>
      </w:r>
    </w:p>
    <w:p w:rsidR="00EB59ED" w:rsidRPr="007021DF" w:rsidRDefault="00EB59ED" w:rsidP="00EB59ED">
      <w:pPr>
        <w:pStyle w:val="PL"/>
      </w:pPr>
      <w:r w:rsidRPr="007021DF">
        <w:t xml:space="preserve">              schema:</w:t>
      </w:r>
    </w:p>
    <w:p w:rsidR="00EB59ED" w:rsidRPr="007021DF" w:rsidRDefault="00EB59ED" w:rsidP="00EB59ED">
      <w:pPr>
        <w:pStyle w:val="PL"/>
      </w:pPr>
      <w:r w:rsidRPr="007021DF">
        <w:t xml:space="preserve">                $ref: '#/components/schemas/SmsRecordDeliveryData'</w:t>
      </w:r>
    </w:p>
    <w:p w:rsidR="00EB59ED" w:rsidRPr="007021DF" w:rsidRDefault="00EB59ED" w:rsidP="00EB59E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:rsidR="00EB59ED" w:rsidRPr="007021DF" w:rsidRDefault="00EB59ED" w:rsidP="00EB59ED">
      <w:pPr>
        <w:pStyle w:val="PL"/>
      </w:pPr>
      <w:r w:rsidRPr="007021DF">
        <w:t xml:space="preserve">          content:</w:t>
      </w:r>
    </w:p>
    <w:p w:rsidR="00EB59ED" w:rsidRPr="007021DF" w:rsidRDefault="00EB59ED" w:rsidP="00EB59ED">
      <w:pPr>
        <w:pStyle w:val="PL"/>
      </w:pPr>
      <w:r w:rsidRPr="007021DF">
        <w:t xml:space="preserve">            application/problem+json:</w:t>
      </w:r>
    </w:p>
    <w:p w:rsidR="00EB59ED" w:rsidRPr="007021DF" w:rsidRDefault="00EB59ED" w:rsidP="00EB59ED">
      <w:pPr>
        <w:pStyle w:val="PL"/>
      </w:pPr>
      <w:r w:rsidRPr="007021DF">
        <w:t xml:space="preserve">              schema: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EB59ED" w:rsidRPr="007021DF" w:rsidRDefault="00EB59ED" w:rsidP="00EB59ED">
      <w:pPr>
        <w:pStyle w:val="PL"/>
      </w:pPr>
      <w:r w:rsidRPr="007021DF">
        <w:t xml:space="preserve">        '403':</w:t>
      </w:r>
    </w:p>
    <w:p w:rsidR="00EB59ED" w:rsidRPr="007021DF" w:rsidRDefault="00EB59ED" w:rsidP="00EB59ED">
      <w:pPr>
        <w:pStyle w:val="PL"/>
      </w:pPr>
      <w:r w:rsidRPr="007021DF">
        <w:t xml:space="preserve">          description: Unable to deliver SMS at SMSF</w:t>
      </w:r>
    </w:p>
    <w:p w:rsidR="00EB59ED" w:rsidRPr="007021DF" w:rsidRDefault="00EB59ED" w:rsidP="00EB59ED">
      <w:pPr>
        <w:pStyle w:val="PL"/>
      </w:pPr>
      <w:r w:rsidRPr="007021DF">
        <w:t xml:space="preserve">          content:</w:t>
      </w:r>
    </w:p>
    <w:p w:rsidR="00EB59ED" w:rsidRPr="007021DF" w:rsidRDefault="00EB59ED" w:rsidP="00EB59ED">
      <w:pPr>
        <w:pStyle w:val="PL"/>
      </w:pPr>
      <w:r w:rsidRPr="007021DF">
        <w:t xml:space="preserve">            application/problem+json:</w:t>
      </w:r>
    </w:p>
    <w:p w:rsidR="00EB59ED" w:rsidRPr="007021DF" w:rsidRDefault="00EB59ED" w:rsidP="00EB59ED">
      <w:pPr>
        <w:pStyle w:val="PL"/>
      </w:pPr>
      <w:r w:rsidRPr="007021DF">
        <w:t xml:space="preserve">              schema:</w:t>
      </w:r>
    </w:p>
    <w:p w:rsidR="00EB59ED" w:rsidRPr="007021DF" w:rsidRDefault="00EB59ED" w:rsidP="00EB59ED">
      <w:pPr>
        <w:pStyle w:val="PL"/>
      </w:pPr>
      <w:r w:rsidRPr="007021DF">
        <w:t xml:space="preserve">                $ref: 'TS29571_CommonData.yaml#/components/schemas/ProblemDetails'</w:t>
      </w:r>
    </w:p>
    <w:p w:rsidR="00EB59ED" w:rsidRPr="007021DF" w:rsidRDefault="00EB59ED" w:rsidP="00EB59E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:rsidR="00EB59ED" w:rsidRPr="007021DF" w:rsidRDefault="00EB59ED" w:rsidP="00EB59ED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:rsidR="00EB59ED" w:rsidRPr="007021DF" w:rsidRDefault="00EB59ED" w:rsidP="00EB59ED">
      <w:pPr>
        <w:pStyle w:val="PL"/>
      </w:pPr>
      <w:r w:rsidRPr="007021DF">
        <w:t xml:space="preserve">          content:</w:t>
      </w:r>
    </w:p>
    <w:p w:rsidR="00EB59ED" w:rsidRPr="007021DF" w:rsidRDefault="00EB59ED" w:rsidP="00EB59ED">
      <w:pPr>
        <w:pStyle w:val="PL"/>
      </w:pPr>
      <w:r w:rsidRPr="007021DF">
        <w:t xml:space="preserve">            application/problem+json:</w:t>
      </w:r>
    </w:p>
    <w:p w:rsidR="00EB59ED" w:rsidRPr="007021DF" w:rsidRDefault="00EB59ED" w:rsidP="00EB59ED">
      <w:pPr>
        <w:pStyle w:val="PL"/>
      </w:pPr>
      <w:r w:rsidRPr="007021DF">
        <w:t xml:space="preserve">              schema: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EB59ED" w:rsidRPr="007021DF" w:rsidRDefault="00EB59ED" w:rsidP="00EB59ED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:rsidR="00EB59ED" w:rsidRPr="007021DF" w:rsidRDefault="00EB59ED" w:rsidP="00EB59ED">
      <w:pPr>
        <w:pStyle w:val="PL"/>
      </w:pPr>
      <w:r w:rsidRPr="007021DF">
        <w:t xml:space="preserve">          content:</w:t>
      </w:r>
    </w:p>
    <w:p w:rsidR="00EB59ED" w:rsidRPr="007021DF" w:rsidRDefault="00EB59ED" w:rsidP="00EB59ED">
      <w:pPr>
        <w:pStyle w:val="PL"/>
      </w:pPr>
      <w:r w:rsidRPr="007021DF">
        <w:t xml:space="preserve">            application/problem+json:</w:t>
      </w:r>
    </w:p>
    <w:p w:rsidR="00EB59ED" w:rsidRPr="007021DF" w:rsidRDefault="00EB59ED" w:rsidP="00EB59ED">
      <w:pPr>
        <w:pStyle w:val="PL"/>
      </w:pPr>
      <w:r w:rsidRPr="007021DF">
        <w:t xml:space="preserve">              schema: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EB59ED" w:rsidRPr="007021DF" w:rsidRDefault="00EB59ED" w:rsidP="00EB59ED">
      <w:pPr>
        <w:pStyle w:val="PL"/>
      </w:pPr>
      <w:r w:rsidRPr="007021DF">
        <w:t>components:</w:t>
      </w:r>
    </w:p>
    <w:p w:rsidR="00EB59ED" w:rsidRPr="007021DF" w:rsidRDefault="00EB59ED" w:rsidP="00EB59ED">
      <w:pPr>
        <w:pStyle w:val="PL"/>
        <w:rPr>
          <w:lang w:val="en-US"/>
        </w:rPr>
      </w:pPr>
      <w:r w:rsidRPr="007021DF">
        <w:rPr>
          <w:lang w:val="en-US"/>
        </w:rPr>
        <w:t xml:space="preserve">  securitySchemes:</w:t>
      </w:r>
    </w:p>
    <w:p w:rsidR="00EB59ED" w:rsidRPr="007021DF" w:rsidRDefault="00EB59ED" w:rsidP="00EB59ED">
      <w:pPr>
        <w:pStyle w:val="PL"/>
        <w:rPr>
          <w:lang w:val="en-US"/>
        </w:rPr>
      </w:pPr>
      <w:r w:rsidRPr="007021DF">
        <w:rPr>
          <w:lang w:val="en-US"/>
        </w:rPr>
        <w:t xml:space="preserve">    oAuth2ClientCredentials:</w:t>
      </w:r>
    </w:p>
    <w:p w:rsidR="00EB59ED" w:rsidRPr="007021DF" w:rsidRDefault="00EB59ED" w:rsidP="00EB59ED">
      <w:pPr>
        <w:pStyle w:val="PL"/>
        <w:rPr>
          <w:lang w:val="en-US"/>
        </w:rPr>
      </w:pPr>
      <w:r w:rsidRPr="007021DF">
        <w:rPr>
          <w:lang w:val="en-US"/>
        </w:rPr>
        <w:t xml:space="preserve">      type: oauth2</w:t>
      </w:r>
    </w:p>
    <w:p w:rsidR="00EB59ED" w:rsidRPr="007021DF" w:rsidRDefault="00EB59ED" w:rsidP="00EB59ED">
      <w:pPr>
        <w:pStyle w:val="PL"/>
        <w:rPr>
          <w:lang w:val="en-US"/>
        </w:rPr>
      </w:pPr>
      <w:r w:rsidRPr="007021DF">
        <w:rPr>
          <w:lang w:val="en-US"/>
        </w:rPr>
        <w:lastRenderedPageBreak/>
        <w:t xml:space="preserve">      flows: </w:t>
      </w:r>
    </w:p>
    <w:p w:rsidR="00EB59ED" w:rsidRPr="007021DF" w:rsidRDefault="00EB59ED" w:rsidP="00EB59ED">
      <w:pPr>
        <w:pStyle w:val="PL"/>
        <w:rPr>
          <w:lang w:val="en-US"/>
        </w:rPr>
      </w:pPr>
      <w:r w:rsidRPr="007021DF">
        <w:rPr>
          <w:lang w:val="en-US"/>
        </w:rPr>
        <w:t xml:space="preserve">        clientCredentials: </w:t>
      </w:r>
    </w:p>
    <w:p w:rsidR="00EB59ED" w:rsidRPr="007021DF" w:rsidRDefault="00EB59ED" w:rsidP="00EB59ED">
      <w:pPr>
        <w:pStyle w:val="PL"/>
        <w:rPr>
          <w:lang w:val="en-US"/>
        </w:rPr>
      </w:pPr>
      <w:r w:rsidRPr="007021DF">
        <w:rPr>
          <w:lang w:val="en-US"/>
        </w:rPr>
        <w:t xml:space="preserve">          tokenUrl: </w:t>
      </w:r>
      <w:r w:rsidRPr="007021DF">
        <w:t>'</w:t>
      </w:r>
      <w:r w:rsidRPr="007021DF">
        <w:rPr>
          <w:lang w:val="en-US"/>
        </w:rPr>
        <w:t>{nrfApiRoot}/oauth2/token</w:t>
      </w:r>
      <w:r w:rsidRPr="007021DF">
        <w:t>'</w:t>
      </w:r>
    </w:p>
    <w:p w:rsidR="00EB59ED" w:rsidRPr="007021DF" w:rsidRDefault="00EB59ED" w:rsidP="00EB59ED">
      <w:pPr>
        <w:pStyle w:val="PL"/>
        <w:rPr>
          <w:lang w:val="en-US"/>
        </w:rPr>
      </w:pPr>
      <w:r w:rsidRPr="007021DF">
        <w:rPr>
          <w:lang w:val="en-US"/>
        </w:rPr>
        <w:t xml:space="preserve">          scopes:</w:t>
      </w:r>
    </w:p>
    <w:p w:rsidR="00EB59ED" w:rsidRPr="007021DF" w:rsidRDefault="00EB59ED" w:rsidP="00EB59ED">
      <w:pPr>
        <w:pStyle w:val="PL"/>
      </w:pPr>
      <w:r w:rsidRPr="007021DF">
        <w:t xml:space="preserve">            n</w:t>
      </w:r>
      <w:r w:rsidRPr="007021DF">
        <w:rPr>
          <w:lang w:eastAsia="zh-CN"/>
        </w:rPr>
        <w:t>smsf</w:t>
      </w:r>
      <w:r w:rsidRPr="007021DF">
        <w:t>-</w:t>
      </w:r>
      <w:r w:rsidRPr="007021DF">
        <w:rPr>
          <w:lang w:eastAsia="zh-CN"/>
        </w:rPr>
        <w:t>sms</w:t>
      </w:r>
      <w:r w:rsidRPr="007021DF">
        <w:t>: Access to the n</w:t>
      </w:r>
      <w:r w:rsidRPr="007021DF">
        <w:rPr>
          <w:lang w:eastAsia="zh-CN"/>
        </w:rPr>
        <w:t>smsf</w:t>
      </w:r>
      <w:r w:rsidRPr="007021DF">
        <w:t>-s</w:t>
      </w:r>
      <w:r w:rsidRPr="007021DF">
        <w:rPr>
          <w:lang w:eastAsia="zh-CN"/>
        </w:rPr>
        <w:t>ms</w:t>
      </w:r>
      <w:r w:rsidRPr="007021DF">
        <w:t xml:space="preserve"> API</w:t>
      </w:r>
    </w:p>
    <w:p w:rsidR="00EB59ED" w:rsidRPr="007021DF" w:rsidRDefault="00EB59ED" w:rsidP="00EB59ED">
      <w:pPr>
        <w:pStyle w:val="PL"/>
      </w:pPr>
      <w:r w:rsidRPr="007021DF">
        <w:t xml:space="preserve">  schemas:</w:t>
      </w:r>
    </w:p>
    <w:p w:rsidR="00EB59ED" w:rsidRPr="007021DF" w:rsidRDefault="00EB59ED" w:rsidP="00EB59ED">
      <w:pPr>
        <w:pStyle w:val="PL"/>
      </w:pPr>
      <w:r w:rsidRPr="007021DF">
        <w:t xml:space="preserve">    UeSmsContextData:</w:t>
      </w:r>
    </w:p>
    <w:p w:rsidR="00EB59ED" w:rsidRPr="007021DF" w:rsidRDefault="00EB59ED" w:rsidP="00EB59ED">
      <w:pPr>
        <w:pStyle w:val="PL"/>
      </w:pPr>
      <w:r w:rsidRPr="007021DF">
        <w:t xml:space="preserve">      type: object</w:t>
      </w:r>
    </w:p>
    <w:p w:rsidR="00EB59ED" w:rsidRPr="007021DF" w:rsidRDefault="00EB59ED" w:rsidP="00EB59ED">
      <w:pPr>
        <w:pStyle w:val="PL"/>
      </w:pPr>
      <w:r w:rsidRPr="007021DF">
        <w:t xml:space="preserve">      required:</w:t>
      </w:r>
    </w:p>
    <w:p w:rsidR="00EB59ED" w:rsidRPr="007021DF" w:rsidRDefault="00EB59ED" w:rsidP="00EB59ED">
      <w:pPr>
        <w:pStyle w:val="PL"/>
      </w:pPr>
      <w:r w:rsidRPr="007021DF">
        <w:t xml:space="preserve">        - supi</w:t>
      </w:r>
    </w:p>
    <w:p w:rsidR="00EB59ED" w:rsidRPr="007021DF" w:rsidRDefault="00EB59ED" w:rsidP="00EB59ED">
      <w:pPr>
        <w:pStyle w:val="PL"/>
      </w:pPr>
      <w:r w:rsidRPr="007021DF">
        <w:t xml:space="preserve">        - amfId</w:t>
      </w:r>
    </w:p>
    <w:p w:rsidR="00EB59ED" w:rsidRPr="007021DF" w:rsidRDefault="00EB59ED" w:rsidP="00EB59ED">
      <w:pPr>
        <w:pStyle w:val="PL"/>
      </w:pPr>
      <w:r w:rsidRPr="007021DF">
        <w:t xml:space="preserve">        - accessType</w:t>
      </w:r>
    </w:p>
    <w:p w:rsidR="00EB59ED" w:rsidRPr="007021DF" w:rsidRDefault="00EB59ED" w:rsidP="00EB59ED">
      <w:pPr>
        <w:pStyle w:val="PL"/>
      </w:pPr>
      <w:r w:rsidRPr="007021DF">
        <w:t xml:space="preserve">      properties:</w:t>
      </w:r>
    </w:p>
    <w:p w:rsidR="00EB59ED" w:rsidRPr="007021DF" w:rsidRDefault="00EB59ED" w:rsidP="00EB59ED">
      <w:pPr>
        <w:pStyle w:val="PL"/>
      </w:pPr>
      <w:r w:rsidRPr="007021DF">
        <w:t xml:space="preserve">        supi:</w:t>
      </w:r>
    </w:p>
    <w:p w:rsidR="00EB59ED" w:rsidRPr="007021DF" w:rsidRDefault="00EB59ED" w:rsidP="00EB59ED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Supi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pei</w:t>
      </w:r>
      <w:r w:rsidRPr="007021DF">
        <w:t>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$ref: 'TS29571_CommonData.yaml#/components/schemas/P</w:t>
      </w:r>
      <w:r w:rsidRPr="007021DF">
        <w:rPr>
          <w:rFonts w:hint="eastAsia"/>
          <w:lang w:eastAsia="zh-CN"/>
        </w:rPr>
        <w:t>ei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      amfId:</w:t>
      </w:r>
    </w:p>
    <w:p w:rsidR="00EB59ED" w:rsidRPr="007021DF" w:rsidRDefault="00EB59ED" w:rsidP="00EB59ED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NfInstanceId</w:t>
      </w:r>
      <w:r w:rsidRPr="007021DF">
        <w:t>'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</w:t>
      </w:r>
      <w:r w:rsidRPr="007021DF">
        <w:rPr>
          <w:rFonts w:hint="eastAsia"/>
          <w:lang w:eastAsia="zh-CN"/>
        </w:rPr>
        <w:t>guamis</w:t>
      </w:r>
      <w:r w:rsidRPr="007021DF">
        <w:t>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type: array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items: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</w:t>
      </w:r>
      <w:r w:rsidRPr="007021DF">
        <w:rPr>
          <w:rFonts w:hint="eastAsia"/>
          <w:lang w:eastAsia="zh-CN"/>
        </w:rPr>
        <w:t xml:space="preserve">  </w:t>
      </w:r>
      <w:r w:rsidRPr="007021DF">
        <w:t>$ref: 'TS29571_CommonData.yaml#/components/schemas/</w:t>
      </w:r>
      <w:r w:rsidRPr="007021DF">
        <w:rPr>
          <w:rFonts w:hint="eastAsia"/>
          <w:lang w:eastAsia="zh-CN"/>
        </w:rPr>
        <w:t>Guami</w:t>
      </w:r>
      <w:r w:rsidRPr="007021DF">
        <w:t>'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:rsidR="00EB59ED" w:rsidRPr="007021DF" w:rsidRDefault="00EB59ED" w:rsidP="00EB59ED">
      <w:pPr>
        <w:pStyle w:val="PL"/>
      </w:pPr>
      <w:r w:rsidRPr="007021DF">
        <w:t xml:space="preserve">        accessType:</w:t>
      </w:r>
    </w:p>
    <w:p w:rsidR="00EB59ED" w:rsidRPr="007021DF" w:rsidRDefault="00EB59ED" w:rsidP="00EB59ED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AccessType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      gpsi:</w:t>
      </w:r>
    </w:p>
    <w:p w:rsidR="00EB59ED" w:rsidRPr="007021DF" w:rsidRDefault="00EB59ED" w:rsidP="00EB59ED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Gpsi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      ueLocation:</w:t>
      </w:r>
    </w:p>
    <w:p w:rsidR="00EB59ED" w:rsidRPr="007021DF" w:rsidRDefault="00EB59ED" w:rsidP="00EB59ED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UserLocation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      ueTimeZone:</w:t>
      </w:r>
    </w:p>
    <w:p w:rsidR="00EB59ED" w:rsidRPr="007021DF" w:rsidRDefault="00EB59ED" w:rsidP="00EB59ED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TimeZone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      traceData:</w:t>
      </w:r>
    </w:p>
    <w:p w:rsidR="00EB59ED" w:rsidRPr="007021DF" w:rsidRDefault="00EB59ED" w:rsidP="00EB59ED">
      <w:pPr>
        <w:pStyle w:val="PL"/>
      </w:pPr>
      <w:r w:rsidRPr="007021DF">
        <w:t xml:space="preserve">          $ref: 'TS29571_CommonData.yaml#/components/schemas/TraceData'</w:t>
      </w:r>
    </w:p>
    <w:p w:rsidR="00EB59ED" w:rsidRPr="007021DF" w:rsidRDefault="00EB59ED" w:rsidP="00EB59ED">
      <w:pPr>
        <w:pStyle w:val="PL"/>
      </w:pPr>
      <w:r w:rsidRPr="007021DF">
        <w:t xml:space="preserve">        backupAmfInfo:</w:t>
      </w:r>
    </w:p>
    <w:p w:rsidR="00EB59ED" w:rsidRPr="007021DF" w:rsidRDefault="00EB59ED" w:rsidP="00EB59ED">
      <w:pPr>
        <w:pStyle w:val="PL"/>
      </w:pPr>
      <w:r w:rsidRPr="007021DF">
        <w:t xml:space="preserve">          type: array</w:t>
      </w:r>
    </w:p>
    <w:p w:rsidR="00EB59ED" w:rsidRPr="007021DF" w:rsidRDefault="00EB59ED" w:rsidP="00EB59ED">
      <w:pPr>
        <w:pStyle w:val="PL"/>
      </w:pPr>
      <w:r w:rsidRPr="007021DF">
        <w:t xml:space="preserve">          items:</w:t>
      </w:r>
    </w:p>
    <w:p w:rsidR="00EB59ED" w:rsidRPr="007021DF" w:rsidRDefault="00EB59ED" w:rsidP="00EB59ED">
      <w:pPr>
        <w:pStyle w:val="PL"/>
      </w:pPr>
      <w:r w:rsidRPr="007021DF">
        <w:t xml:space="preserve">            $ref: 'TS29571_CommonData.yaml#/components/schemas/BackupAmfInfo'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:rsidR="00EB59ED" w:rsidRPr="007021DF" w:rsidRDefault="00EB59ED" w:rsidP="00EB59ED">
      <w:pPr>
        <w:pStyle w:val="PL"/>
      </w:pPr>
      <w:r w:rsidRPr="007021DF">
        <w:t xml:space="preserve">        udmGroupId:</w:t>
      </w:r>
    </w:p>
    <w:p w:rsidR="00EB59ED" w:rsidRPr="007021DF" w:rsidRDefault="00EB59ED" w:rsidP="00EB59ED">
      <w:pPr>
        <w:pStyle w:val="PL"/>
      </w:pPr>
      <w:r w:rsidRPr="007021DF">
        <w:t xml:space="preserve">          $ref: 'TS29571_CommonData.yaml#/components/schemas/NfGroupId'</w:t>
      </w:r>
    </w:p>
    <w:p w:rsidR="00EB59ED" w:rsidRPr="007021DF" w:rsidRDefault="00EB59ED" w:rsidP="00EB59ED">
      <w:pPr>
        <w:pStyle w:val="PL"/>
      </w:pPr>
      <w:r w:rsidRPr="007021DF">
        <w:t xml:space="preserve">        routingIndicator:</w:t>
      </w:r>
    </w:p>
    <w:p w:rsidR="00EB59ED" w:rsidRPr="007021DF" w:rsidRDefault="00EB59ED" w:rsidP="00EB59ED">
      <w:pPr>
        <w:pStyle w:val="PL"/>
      </w:pPr>
      <w:r w:rsidRPr="007021DF">
        <w:t xml:space="preserve">          type: string</w:t>
      </w:r>
    </w:p>
    <w:p w:rsidR="00EB59ED" w:rsidRPr="007021DF" w:rsidRDefault="00EB59ED" w:rsidP="00EB59ED">
      <w:pPr>
        <w:pStyle w:val="PL"/>
      </w:pPr>
      <w:r w:rsidRPr="007021DF">
        <w:t xml:space="preserve">    SmsRecordData:</w:t>
      </w:r>
    </w:p>
    <w:p w:rsidR="00EB59ED" w:rsidRPr="007021DF" w:rsidRDefault="00EB59ED" w:rsidP="00EB59ED">
      <w:pPr>
        <w:pStyle w:val="PL"/>
      </w:pPr>
      <w:r w:rsidRPr="007021DF">
        <w:t xml:space="preserve">      type: object</w:t>
      </w:r>
    </w:p>
    <w:p w:rsidR="00EB59ED" w:rsidRPr="007021DF" w:rsidRDefault="00EB59ED" w:rsidP="00EB59ED">
      <w:pPr>
        <w:pStyle w:val="PL"/>
      </w:pPr>
      <w:r w:rsidRPr="007021DF">
        <w:t xml:space="preserve">      required: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smsRecordId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- smsPayload</w:t>
      </w:r>
    </w:p>
    <w:p w:rsidR="00EB59ED" w:rsidRPr="007021DF" w:rsidRDefault="00EB59ED" w:rsidP="00EB59ED">
      <w:pPr>
        <w:pStyle w:val="PL"/>
      </w:pPr>
      <w:r w:rsidRPr="007021DF">
        <w:t xml:space="preserve">      properties:</w:t>
      </w:r>
    </w:p>
    <w:p w:rsidR="00EB59ED" w:rsidRPr="007021DF" w:rsidRDefault="00EB59ED" w:rsidP="00EB59ED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smsRecordId</w:t>
      </w:r>
      <w:r w:rsidRPr="007021DF">
        <w:t>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$ref: '#/components/schemas/</w:t>
      </w:r>
      <w:r w:rsidRPr="007021DF">
        <w:rPr>
          <w:rFonts w:hint="eastAsia"/>
          <w:lang w:eastAsia="zh-CN"/>
        </w:rPr>
        <w:t>RecordId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      smsPayload:</w:t>
      </w:r>
    </w:p>
    <w:p w:rsidR="00EB59ED" w:rsidRPr="007021DF" w:rsidRDefault="00EB59ED" w:rsidP="00EB59ED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RefToBinaryData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      accessType:</w:t>
      </w:r>
    </w:p>
    <w:p w:rsidR="00EB59ED" w:rsidRPr="007021DF" w:rsidRDefault="00EB59ED" w:rsidP="00EB59ED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AccessType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      gpsi:</w:t>
      </w:r>
    </w:p>
    <w:p w:rsidR="00EB59ED" w:rsidRPr="007021DF" w:rsidRDefault="00EB59ED" w:rsidP="00EB59ED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Gpsi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pei</w:t>
      </w:r>
      <w:r w:rsidRPr="007021DF">
        <w:t>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$ref: 'TS29571_CommonData.yaml#/components/schemas/P</w:t>
      </w:r>
      <w:r w:rsidRPr="007021DF">
        <w:rPr>
          <w:rFonts w:hint="eastAsia"/>
          <w:lang w:eastAsia="zh-CN"/>
        </w:rPr>
        <w:t>ei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      ueLocation:</w:t>
      </w:r>
    </w:p>
    <w:p w:rsidR="00EB59ED" w:rsidRPr="007021DF" w:rsidRDefault="00EB59ED" w:rsidP="00EB59ED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UserLocation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      ueTimeZone:</w:t>
      </w:r>
    </w:p>
    <w:p w:rsidR="00EB59ED" w:rsidRPr="007021DF" w:rsidRDefault="00EB59ED" w:rsidP="00EB59ED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TimeZone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  </w:t>
      </w:r>
      <w:r w:rsidRPr="007021DF">
        <w:rPr>
          <w:rFonts w:hint="eastAsia"/>
          <w:lang w:eastAsia="zh-CN"/>
        </w:rPr>
        <w:t>RecordId</w:t>
      </w:r>
      <w:r w:rsidRPr="007021DF">
        <w:t>:</w:t>
      </w:r>
    </w:p>
    <w:p w:rsidR="00EB59ED" w:rsidRPr="007021DF" w:rsidRDefault="00EB59ED" w:rsidP="00EB59ED">
      <w:pPr>
        <w:pStyle w:val="PL"/>
      </w:pPr>
      <w:r w:rsidRPr="007021DF">
        <w:t xml:space="preserve">      type: string</w:t>
      </w:r>
    </w:p>
    <w:p w:rsidR="00EB59ED" w:rsidRPr="007021DF" w:rsidRDefault="00EB59ED" w:rsidP="00EB59ED">
      <w:pPr>
        <w:pStyle w:val="PL"/>
      </w:pPr>
      <w:r w:rsidRPr="007021DF">
        <w:t xml:space="preserve">    SmsRecordDeliveryData:</w:t>
      </w:r>
    </w:p>
    <w:p w:rsidR="00EB59ED" w:rsidRPr="007021DF" w:rsidRDefault="00EB59ED" w:rsidP="00EB59ED">
      <w:pPr>
        <w:pStyle w:val="PL"/>
      </w:pPr>
      <w:r w:rsidRPr="007021DF">
        <w:t xml:space="preserve">      type: object</w:t>
      </w:r>
    </w:p>
    <w:p w:rsidR="00EB59ED" w:rsidRPr="007021DF" w:rsidRDefault="00EB59ED" w:rsidP="00EB59ED">
      <w:pPr>
        <w:pStyle w:val="PL"/>
      </w:pPr>
      <w:r w:rsidRPr="007021DF">
        <w:t xml:space="preserve">      required: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smsRecordId</w:t>
      </w:r>
    </w:p>
    <w:p w:rsidR="00EB59ED" w:rsidRPr="007021DF" w:rsidRDefault="00EB59ED" w:rsidP="00EB59ED">
      <w:pPr>
        <w:pStyle w:val="PL"/>
      </w:pPr>
      <w:r w:rsidRPr="007021DF">
        <w:t xml:space="preserve">        - </w:t>
      </w:r>
      <w:r w:rsidRPr="007021DF">
        <w:rPr>
          <w:rFonts w:hint="eastAsia"/>
          <w:lang w:eastAsia="zh-CN"/>
        </w:rPr>
        <w:t>deliveryStatus</w:t>
      </w:r>
    </w:p>
    <w:p w:rsidR="00EB59ED" w:rsidRPr="007021DF" w:rsidRDefault="00EB59ED" w:rsidP="00EB59ED">
      <w:pPr>
        <w:pStyle w:val="PL"/>
      </w:pPr>
      <w:r w:rsidRPr="007021DF">
        <w:t xml:space="preserve">      properties:</w:t>
      </w:r>
    </w:p>
    <w:p w:rsidR="00EB59ED" w:rsidRPr="007021DF" w:rsidRDefault="00EB59ED" w:rsidP="00EB59ED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smsRecordId</w:t>
      </w:r>
      <w:r w:rsidRPr="007021DF">
        <w:t>:</w:t>
      </w:r>
    </w:p>
    <w:p w:rsidR="00EB59ED" w:rsidRPr="007021DF" w:rsidRDefault="00EB59ED" w:rsidP="00EB59ED">
      <w:pPr>
        <w:pStyle w:val="PL"/>
      </w:pPr>
      <w:r w:rsidRPr="007021DF">
        <w:t xml:space="preserve">          $ref: '#/components/schemas/</w:t>
      </w:r>
      <w:r w:rsidRPr="007021DF">
        <w:rPr>
          <w:rFonts w:hint="eastAsia"/>
          <w:lang w:eastAsia="zh-CN"/>
        </w:rPr>
        <w:t>RecordId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deliveryStatus</w:t>
      </w:r>
      <w:r w:rsidRPr="007021DF">
        <w:t>:</w:t>
      </w:r>
    </w:p>
    <w:p w:rsidR="00EB59ED" w:rsidRPr="007021DF" w:rsidRDefault="00EB59ED" w:rsidP="00EB59ED">
      <w:pPr>
        <w:pStyle w:val="PL"/>
      </w:pPr>
      <w:r w:rsidRPr="007021DF">
        <w:t xml:space="preserve">          $ref: '#/components/schemas/</w:t>
      </w:r>
      <w:r w:rsidRPr="007021DF">
        <w:rPr>
          <w:rFonts w:hint="eastAsia"/>
          <w:lang w:eastAsia="zh-CN"/>
        </w:rPr>
        <w:t>SmsDeliveryStatus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  </w:t>
      </w:r>
      <w:r w:rsidRPr="007021DF">
        <w:rPr>
          <w:rFonts w:hint="eastAsia"/>
          <w:lang w:eastAsia="zh-CN"/>
        </w:rPr>
        <w:t>SmsDeliveryStatus</w:t>
      </w:r>
      <w:r w:rsidRPr="007021DF">
        <w:t>:</w:t>
      </w:r>
    </w:p>
    <w:p w:rsidR="00EB59ED" w:rsidRPr="007021DF" w:rsidRDefault="00EB59ED" w:rsidP="00EB59ED">
      <w:pPr>
        <w:pStyle w:val="PL"/>
      </w:pPr>
      <w:r w:rsidRPr="007021DF">
        <w:t xml:space="preserve">      type: string</w:t>
      </w:r>
    </w:p>
    <w:p w:rsidR="00EB59ED" w:rsidRPr="007021DF" w:rsidRDefault="00EB59ED" w:rsidP="00EB59ED">
      <w:pPr>
        <w:pStyle w:val="PL"/>
      </w:pPr>
      <w:r w:rsidRPr="007021DF">
        <w:t xml:space="preserve">      enum: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lastRenderedPageBreak/>
        <w:t xml:space="preserve">        - </w:t>
      </w:r>
      <w:r w:rsidRPr="007021DF">
        <w:rPr>
          <w:rFonts w:hint="eastAsia"/>
          <w:lang w:eastAsia="zh-CN"/>
        </w:rPr>
        <w:t>SMS_DELIVERY_PENDING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SMS_DELIVERY_COMPLETED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- SMS_DELIVERY_FAILED</w:t>
      </w:r>
    </w:p>
    <w:p w:rsidR="00EB59ED" w:rsidRPr="007021DF" w:rsidRDefault="00EB59ED" w:rsidP="00EB59ED">
      <w:pPr>
        <w:pStyle w:val="PL"/>
      </w:pPr>
      <w:r w:rsidRPr="007021DF">
        <w:t>externalDocs:</w:t>
      </w:r>
    </w:p>
    <w:p w:rsidR="00EB59ED" w:rsidRPr="007021DF" w:rsidRDefault="00EB59ED" w:rsidP="00EB59ED">
      <w:pPr>
        <w:pStyle w:val="PL"/>
      </w:pPr>
      <w:r w:rsidRPr="007021DF">
        <w:t xml:space="preserve">  description: 3GPP TS 29.540 V15.</w:t>
      </w:r>
      <w:r w:rsidRPr="007021DF">
        <w:rPr>
          <w:rFonts w:hint="eastAsia"/>
          <w:lang w:eastAsia="zh-CN"/>
        </w:rPr>
        <w:t>3</w:t>
      </w:r>
      <w:r w:rsidRPr="007021DF">
        <w:t>.0; 5G System; SMS Services; Stage 3</w:t>
      </w:r>
    </w:p>
    <w:p w:rsidR="00EB59ED" w:rsidRPr="007021DF" w:rsidRDefault="00EB59ED" w:rsidP="00EB59ED">
      <w:pPr>
        <w:pStyle w:val="PL"/>
      </w:pPr>
      <w:r w:rsidRPr="007021DF">
        <w:t xml:space="preserve">  url: 'http://www.3gpp.org/ftp/Specs/archive/29_series/29.540/'</w:t>
      </w:r>
    </w:p>
    <w:p w:rsidR="00EB59ED" w:rsidRPr="007021DF" w:rsidRDefault="00EB59ED" w:rsidP="00EB59ED"/>
    <w:p w:rsidR="00A14777" w:rsidRPr="006B5418" w:rsidRDefault="00A14777" w:rsidP="00BA67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</w:tabs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</w:t>
      </w:r>
      <w:bookmarkStart w:id="49" w:name="_GoBack"/>
      <w:bookmarkEnd w:id="4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ange * * * *</w:t>
      </w:r>
    </w:p>
    <w:sectPr w:rsidR="00A14777" w:rsidRPr="006B541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20D" w:rsidRDefault="00E4620D">
      <w:r>
        <w:separator/>
      </w:r>
    </w:p>
  </w:endnote>
  <w:endnote w:type="continuationSeparator" w:id="0">
    <w:p w:rsidR="00E4620D" w:rsidRDefault="00E46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20D" w:rsidRDefault="00E4620D">
      <w:r>
        <w:separator/>
      </w:r>
    </w:p>
  </w:footnote>
  <w:footnote w:type="continuationSeparator" w:id="0">
    <w:p w:rsidR="00E4620D" w:rsidRDefault="00E462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861" w:rsidRDefault="00AF28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861" w:rsidRDefault="00AF28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861" w:rsidRDefault="00AF28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861" w:rsidRDefault="00AF286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李志军10049502">
    <w15:presenceInfo w15:providerId="AD" w15:userId="S-1-5-21-3250579939-626067488-4216368596-718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9BA"/>
    <w:rsid w:val="00095679"/>
    <w:rsid w:val="000A1F6F"/>
    <w:rsid w:val="000A6394"/>
    <w:rsid w:val="000B7FED"/>
    <w:rsid w:val="000C038A"/>
    <w:rsid w:val="000C6598"/>
    <w:rsid w:val="000D56D0"/>
    <w:rsid w:val="000D7B33"/>
    <w:rsid w:val="000E0A35"/>
    <w:rsid w:val="00103841"/>
    <w:rsid w:val="0010628A"/>
    <w:rsid w:val="00111075"/>
    <w:rsid w:val="001158B1"/>
    <w:rsid w:val="00124845"/>
    <w:rsid w:val="001263E0"/>
    <w:rsid w:val="001451E9"/>
    <w:rsid w:val="00145D43"/>
    <w:rsid w:val="00173AE9"/>
    <w:rsid w:val="00192C46"/>
    <w:rsid w:val="00194722"/>
    <w:rsid w:val="00196608"/>
    <w:rsid w:val="001A08B3"/>
    <w:rsid w:val="001A7B60"/>
    <w:rsid w:val="001B40F0"/>
    <w:rsid w:val="001B52F0"/>
    <w:rsid w:val="001B7A65"/>
    <w:rsid w:val="001E41F3"/>
    <w:rsid w:val="001F511D"/>
    <w:rsid w:val="00237FC8"/>
    <w:rsid w:val="00253962"/>
    <w:rsid w:val="0026004D"/>
    <w:rsid w:val="002640DD"/>
    <w:rsid w:val="00272482"/>
    <w:rsid w:val="00275D12"/>
    <w:rsid w:val="00284FEB"/>
    <w:rsid w:val="002860C4"/>
    <w:rsid w:val="002A1ACA"/>
    <w:rsid w:val="002A2807"/>
    <w:rsid w:val="002B5741"/>
    <w:rsid w:val="002C6E5E"/>
    <w:rsid w:val="0030256D"/>
    <w:rsid w:val="00305409"/>
    <w:rsid w:val="0031444A"/>
    <w:rsid w:val="00323DA1"/>
    <w:rsid w:val="003609EF"/>
    <w:rsid w:val="0036231A"/>
    <w:rsid w:val="00374DD4"/>
    <w:rsid w:val="003775BF"/>
    <w:rsid w:val="003A1BE8"/>
    <w:rsid w:val="003B1E27"/>
    <w:rsid w:val="003C3D15"/>
    <w:rsid w:val="003C4A49"/>
    <w:rsid w:val="003D23E2"/>
    <w:rsid w:val="003E1A36"/>
    <w:rsid w:val="003E4501"/>
    <w:rsid w:val="003F1996"/>
    <w:rsid w:val="003F35F8"/>
    <w:rsid w:val="00410371"/>
    <w:rsid w:val="0041790A"/>
    <w:rsid w:val="004242F1"/>
    <w:rsid w:val="00462811"/>
    <w:rsid w:val="0049340D"/>
    <w:rsid w:val="004A281C"/>
    <w:rsid w:val="004B75B7"/>
    <w:rsid w:val="004C106C"/>
    <w:rsid w:val="004C157B"/>
    <w:rsid w:val="004D32AF"/>
    <w:rsid w:val="004E1669"/>
    <w:rsid w:val="0051580D"/>
    <w:rsid w:val="00516CB1"/>
    <w:rsid w:val="00547111"/>
    <w:rsid w:val="00570453"/>
    <w:rsid w:val="00584761"/>
    <w:rsid w:val="00591BE4"/>
    <w:rsid w:val="00592D74"/>
    <w:rsid w:val="00593B4A"/>
    <w:rsid w:val="005D287A"/>
    <w:rsid w:val="005E2C44"/>
    <w:rsid w:val="006022C7"/>
    <w:rsid w:val="00616E2B"/>
    <w:rsid w:val="00621188"/>
    <w:rsid w:val="0062348F"/>
    <w:rsid w:val="0062352E"/>
    <w:rsid w:val="006257ED"/>
    <w:rsid w:val="00626331"/>
    <w:rsid w:val="00644E20"/>
    <w:rsid w:val="00677D64"/>
    <w:rsid w:val="0068186E"/>
    <w:rsid w:val="00695808"/>
    <w:rsid w:val="00695AF0"/>
    <w:rsid w:val="006B46FB"/>
    <w:rsid w:val="006E21FB"/>
    <w:rsid w:val="006E24B9"/>
    <w:rsid w:val="0070334C"/>
    <w:rsid w:val="00712BB7"/>
    <w:rsid w:val="00730C7E"/>
    <w:rsid w:val="00753CF7"/>
    <w:rsid w:val="00772917"/>
    <w:rsid w:val="00792342"/>
    <w:rsid w:val="007977A8"/>
    <w:rsid w:val="007B512A"/>
    <w:rsid w:val="007C2097"/>
    <w:rsid w:val="007C3964"/>
    <w:rsid w:val="007D6A07"/>
    <w:rsid w:val="007E1263"/>
    <w:rsid w:val="007F7259"/>
    <w:rsid w:val="00800149"/>
    <w:rsid w:val="00800355"/>
    <w:rsid w:val="008040A8"/>
    <w:rsid w:val="008279FA"/>
    <w:rsid w:val="00833691"/>
    <w:rsid w:val="00840441"/>
    <w:rsid w:val="008626E7"/>
    <w:rsid w:val="00870EE7"/>
    <w:rsid w:val="00877636"/>
    <w:rsid w:val="00880E9E"/>
    <w:rsid w:val="008863B9"/>
    <w:rsid w:val="008A45A6"/>
    <w:rsid w:val="008B0746"/>
    <w:rsid w:val="008F1650"/>
    <w:rsid w:val="008F686C"/>
    <w:rsid w:val="009148DE"/>
    <w:rsid w:val="00941E30"/>
    <w:rsid w:val="009777D9"/>
    <w:rsid w:val="00991B88"/>
    <w:rsid w:val="00991C76"/>
    <w:rsid w:val="009A5753"/>
    <w:rsid w:val="009A579D"/>
    <w:rsid w:val="009B17F8"/>
    <w:rsid w:val="009B4614"/>
    <w:rsid w:val="009E3297"/>
    <w:rsid w:val="009F3E4F"/>
    <w:rsid w:val="009F6854"/>
    <w:rsid w:val="009F734F"/>
    <w:rsid w:val="009F79D6"/>
    <w:rsid w:val="00A075EB"/>
    <w:rsid w:val="00A14777"/>
    <w:rsid w:val="00A156AE"/>
    <w:rsid w:val="00A246B6"/>
    <w:rsid w:val="00A3131C"/>
    <w:rsid w:val="00A3483B"/>
    <w:rsid w:val="00A47E70"/>
    <w:rsid w:val="00A50CF0"/>
    <w:rsid w:val="00A5665C"/>
    <w:rsid w:val="00A7671C"/>
    <w:rsid w:val="00A95BA8"/>
    <w:rsid w:val="00AA299E"/>
    <w:rsid w:val="00AA2CBC"/>
    <w:rsid w:val="00AC3D37"/>
    <w:rsid w:val="00AC5820"/>
    <w:rsid w:val="00AC6B45"/>
    <w:rsid w:val="00AD1CD8"/>
    <w:rsid w:val="00AF2861"/>
    <w:rsid w:val="00B029F5"/>
    <w:rsid w:val="00B258BB"/>
    <w:rsid w:val="00B509FD"/>
    <w:rsid w:val="00B563E9"/>
    <w:rsid w:val="00B67B97"/>
    <w:rsid w:val="00B84FC7"/>
    <w:rsid w:val="00B968C8"/>
    <w:rsid w:val="00BA3EC5"/>
    <w:rsid w:val="00BA51D9"/>
    <w:rsid w:val="00BA675B"/>
    <w:rsid w:val="00BB214C"/>
    <w:rsid w:val="00BB5DFC"/>
    <w:rsid w:val="00BD279D"/>
    <w:rsid w:val="00BD6BB8"/>
    <w:rsid w:val="00BF1FEF"/>
    <w:rsid w:val="00BF73B7"/>
    <w:rsid w:val="00C11828"/>
    <w:rsid w:val="00C233BB"/>
    <w:rsid w:val="00C315B1"/>
    <w:rsid w:val="00C36D5D"/>
    <w:rsid w:val="00C43955"/>
    <w:rsid w:val="00C469B5"/>
    <w:rsid w:val="00C66BA2"/>
    <w:rsid w:val="00C82D96"/>
    <w:rsid w:val="00C95985"/>
    <w:rsid w:val="00CB3B7F"/>
    <w:rsid w:val="00CC24CC"/>
    <w:rsid w:val="00CC5026"/>
    <w:rsid w:val="00CC6002"/>
    <w:rsid w:val="00CC68D0"/>
    <w:rsid w:val="00CC7888"/>
    <w:rsid w:val="00CE177A"/>
    <w:rsid w:val="00D03F9A"/>
    <w:rsid w:val="00D062B3"/>
    <w:rsid w:val="00D06D51"/>
    <w:rsid w:val="00D16336"/>
    <w:rsid w:val="00D24991"/>
    <w:rsid w:val="00D50255"/>
    <w:rsid w:val="00D573D1"/>
    <w:rsid w:val="00D66520"/>
    <w:rsid w:val="00D67FAC"/>
    <w:rsid w:val="00D75CAC"/>
    <w:rsid w:val="00D916FF"/>
    <w:rsid w:val="00D94A9E"/>
    <w:rsid w:val="00DB4A7D"/>
    <w:rsid w:val="00DB71D3"/>
    <w:rsid w:val="00DD6FE2"/>
    <w:rsid w:val="00DE34CF"/>
    <w:rsid w:val="00E06E06"/>
    <w:rsid w:val="00E13F3D"/>
    <w:rsid w:val="00E34898"/>
    <w:rsid w:val="00E44B8A"/>
    <w:rsid w:val="00E4620D"/>
    <w:rsid w:val="00E8079D"/>
    <w:rsid w:val="00E807D9"/>
    <w:rsid w:val="00EB09B7"/>
    <w:rsid w:val="00EB59ED"/>
    <w:rsid w:val="00ED12F1"/>
    <w:rsid w:val="00ED7F3B"/>
    <w:rsid w:val="00EE1246"/>
    <w:rsid w:val="00EE7D7C"/>
    <w:rsid w:val="00F217A4"/>
    <w:rsid w:val="00F25D98"/>
    <w:rsid w:val="00F300FB"/>
    <w:rsid w:val="00F34480"/>
    <w:rsid w:val="00F436E0"/>
    <w:rsid w:val="00F552A5"/>
    <w:rsid w:val="00F64BE6"/>
    <w:rsid w:val="00F65F32"/>
    <w:rsid w:val="00F72A0C"/>
    <w:rsid w:val="00F82878"/>
    <w:rsid w:val="00FA00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3131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3131C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A313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标题 3 Char"/>
    <w:link w:val="3"/>
    <w:rsid w:val="00A3131C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8003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003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623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23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62352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235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4C157B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44B8A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3131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3131C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A313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标题 3 Char"/>
    <w:link w:val="3"/>
    <w:rsid w:val="00A3131C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8003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003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623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23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62352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235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4C157B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44B8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0A902-C43E-495E-AE53-63F24DBE8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299</TotalTime>
  <Pages>7</Pages>
  <Words>1974</Words>
  <Characters>11255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李志军10049502</dc:creator>
  <cp:keywords/>
  <cp:lastModifiedBy>Zhijun CT4#91 rev1</cp:lastModifiedBy>
  <cp:revision>130</cp:revision>
  <cp:lastPrinted>1900-12-31T16:00:00Z</cp:lastPrinted>
  <dcterms:created xsi:type="dcterms:W3CDTF">2018-11-05T09:14:00Z</dcterms:created>
  <dcterms:modified xsi:type="dcterms:W3CDTF">2019-05-15T17:13:00Z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